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8D1E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w:t>
        </w:r>
        <w:r w:rsidR="0079361C">
          <w:rPr>
            <w:b/>
            <w:i/>
            <w:noProof/>
            <w:sz w:val="28"/>
          </w:rPr>
          <w:t>8183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712DB" w:rsidR="001E41F3" w:rsidRPr="00410371" w:rsidRDefault="001F3FDF"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DBA79C" w:rsidR="00F25D98" w:rsidRDefault="00024E2A"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B9D52C" w:rsidR="00F25D98" w:rsidRDefault="00024E2A"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29AF">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28.312 add attributes of intent </w:t>
            </w:r>
            <w:proofErr w:type="spellStart"/>
            <w:r w:rsidR="002640DD">
              <w:t>preemption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China Mobile Com.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768C9" w:rsidR="001E41F3" w:rsidRDefault="00024E2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IDMS_MN_ph2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656B" w14:paraId="1256F52C" w14:textId="77777777" w:rsidTr="00547111">
        <w:tc>
          <w:tcPr>
            <w:tcW w:w="2694" w:type="dxa"/>
            <w:gridSpan w:val="2"/>
            <w:tcBorders>
              <w:top w:val="single" w:sz="4" w:space="0" w:color="auto"/>
              <w:left w:val="single" w:sz="4" w:space="0" w:color="auto"/>
            </w:tcBorders>
          </w:tcPr>
          <w:p w14:paraId="52C87DB0" w14:textId="77777777" w:rsidR="00AF656B" w:rsidRDefault="00AF656B" w:rsidP="00AF65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01A76" w14:textId="50FFED12" w:rsidR="0079361C" w:rsidRDefault="0079361C" w:rsidP="00AF656B">
            <w:pPr>
              <w:pStyle w:val="CRCoverPage"/>
              <w:spacing w:after="0"/>
              <w:ind w:left="100"/>
              <w:rPr>
                <w:noProof/>
                <w:color w:val="000000" w:themeColor="text1"/>
                <w:lang w:eastAsia="zh-CN"/>
              </w:rPr>
            </w:pPr>
            <w:r w:rsidRPr="0079361C">
              <w:rPr>
                <w:noProof/>
                <w:color w:val="000000" w:themeColor="text1"/>
                <w:lang w:eastAsia="zh-CN"/>
              </w:rPr>
              <w:t>The potential solution of intent conflicts based on preemption</w:t>
            </w:r>
            <w:r>
              <w:rPr>
                <w:noProof/>
                <w:color w:val="000000" w:themeColor="text1"/>
                <w:lang w:eastAsia="zh-CN"/>
              </w:rPr>
              <w:t xml:space="preserve"> was agreed </w:t>
            </w:r>
            <w:proofErr w:type="gramStart"/>
            <w:r>
              <w:rPr>
                <w:noProof/>
                <w:color w:val="000000" w:themeColor="text1"/>
                <w:lang w:eastAsia="zh-CN"/>
              </w:rPr>
              <w:t xml:space="preserve">as </w:t>
            </w:r>
            <w:r>
              <w:t xml:space="preserve"> </w:t>
            </w:r>
            <w:r w:rsidRPr="0079361C">
              <w:rPr>
                <w:noProof/>
                <w:color w:val="000000" w:themeColor="text1"/>
                <w:lang w:eastAsia="zh-CN"/>
              </w:rPr>
              <w:t>S</w:t>
            </w:r>
            <w:proofErr w:type="gramEnd"/>
            <w:r w:rsidRPr="0079361C">
              <w:rPr>
                <w:noProof/>
                <w:color w:val="000000" w:themeColor="text1"/>
                <w:lang w:eastAsia="zh-CN"/>
              </w:rPr>
              <w:t>5-237041</w:t>
            </w:r>
            <w:r>
              <w:rPr>
                <w:noProof/>
                <w:color w:val="000000" w:themeColor="text1"/>
                <w:lang w:eastAsia="zh-CN"/>
              </w:rPr>
              <w:t>(SA#151). It needs to add the new attribute to intent&lt;IOC&gt;</w:t>
            </w:r>
            <w:r w:rsidR="00CF2F2F">
              <w:rPr>
                <w:noProof/>
                <w:color w:val="000000" w:themeColor="text1"/>
                <w:lang w:eastAsia="zh-CN"/>
              </w:rPr>
              <w:t>.</w:t>
            </w:r>
            <w:r>
              <w:rPr>
                <w:noProof/>
                <w:color w:val="000000" w:themeColor="text1"/>
                <w:lang w:eastAsia="zh-CN"/>
              </w:rPr>
              <w:t xml:space="preserve"> </w:t>
            </w:r>
          </w:p>
          <w:p w14:paraId="708AA7DE" w14:textId="77777777" w:rsidR="00AF656B" w:rsidRDefault="00AF656B" w:rsidP="0079361C">
            <w:pPr>
              <w:pStyle w:val="CRCoverPage"/>
              <w:spacing w:after="0"/>
              <w:ind w:left="100"/>
              <w:rPr>
                <w:noProof/>
              </w:rPr>
            </w:pPr>
          </w:p>
        </w:tc>
      </w:tr>
      <w:tr w:rsidR="00AF656B" w14:paraId="4CA74D09" w14:textId="77777777" w:rsidTr="00547111">
        <w:tc>
          <w:tcPr>
            <w:tcW w:w="2694" w:type="dxa"/>
            <w:gridSpan w:val="2"/>
            <w:tcBorders>
              <w:left w:val="single" w:sz="4" w:space="0" w:color="auto"/>
            </w:tcBorders>
          </w:tcPr>
          <w:p w14:paraId="2D0866D6" w14:textId="77777777" w:rsidR="00AF656B" w:rsidRDefault="00AF656B" w:rsidP="00AF656B">
            <w:pPr>
              <w:pStyle w:val="CRCoverPage"/>
              <w:spacing w:after="0"/>
              <w:rPr>
                <w:b/>
                <w:i/>
                <w:noProof/>
                <w:sz w:val="8"/>
                <w:szCs w:val="8"/>
              </w:rPr>
            </w:pPr>
          </w:p>
        </w:tc>
        <w:tc>
          <w:tcPr>
            <w:tcW w:w="6946" w:type="dxa"/>
            <w:gridSpan w:val="9"/>
            <w:tcBorders>
              <w:right w:val="single" w:sz="4" w:space="0" w:color="auto"/>
            </w:tcBorders>
          </w:tcPr>
          <w:p w14:paraId="365DEF04" w14:textId="77777777" w:rsidR="00AF656B" w:rsidRDefault="00AF656B" w:rsidP="00AF656B">
            <w:pPr>
              <w:pStyle w:val="CRCoverPage"/>
              <w:spacing w:after="0"/>
              <w:rPr>
                <w:noProof/>
                <w:sz w:val="8"/>
                <w:szCs w:val="8"/>
              </w:rPr>
            </w:pPr>
          </w:p>
        </w:tc>
      </w:tr>
      <w:tr w:rsidR="00024E2A" w14:paraId="21016551" w14:textId="77777777" w:rsidTr="00547111">
        <w:tc>
          <w:tcPr>
            <w:tcW w:w="2694" w:type="dxa"/>
            <w:gridSpan w:val="2"/>
            <w:tcBorders>
              <w:left w:val="single" w:sz="4" w:space="0" w:color="auto"/>
            </w:tcBorders>
          </w:tcPr>
          <w:p w14:paraId="49433147" w14:textId="77777777" w:rsidR="00024E2A" w:rsidRDefault="00024E2A" w:rsidP="00024E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DEB08F" w:rsidR="00024E2A" w:rsidRDefault="00024E2A" w:rsidP="00024E2A">
            <w:pPr>
              <w:pStyle w:val="CRCoverPage"/>
              <w:spacing w:after="0"/>
              <w:ind w:left="100"/>
              <w:rPr>
                <w:noProof/>
              </w:rPr>
            </w:pPr>
            <w:r>
              <w:rPr>
                <w:noProof/>
                <w:lang w:eastAsia="ja-JP"/>
              </w:rPr>
              <w:t>Attribute of intent&lt;IOC&gt; and attribute definition have been added.</w:t>
            </w:r>
          </w:p>
        </w:tc>
      </w:tr>
      <w:tr w:rsidR="00024E2A" w14:paraId="1F886379" w14:textId="77777777" w:rsidTr="00547111">
        <w:tc>
          <w:tcPr>
            <w:tcW w:w="2694" w:type="dxa"/>
            <w:gridSpan w:val="2"/>
            <w:tcBorders>
              <w:left w:val="single" w:sz="4" w:space="0" w:color="auto"/>
            </w:tcBorders>
          </w:tcPr>
          <w:p w14:paraId="4D989623" w14:textId="77777777" w:rsidR="00024E2A" w:rsidRDefault="00024E2A" w:rsidP="00024E2A">
            <w:pPr>
              <w:pStyle w:val="CRCoverPage"/>
              <w:spacing w:after="0"/>
              <w:rPr>
                <w:b/>
                <w:i/>
                <w:noProof/>
                <w:sz w:val="8"/>
                <w:szCs w:val="8"/>
              </w:rPr>
            </w:pPr>
          </w:p>
        </w:tc>
        <w:tc>
          <w:tcPr>
            <w:tcW w:w="6946" w:type="dxa"/>
            <w:gridSpan w:val="9"/>
            <w:tcBorders>
              <w:right w:val="single" w:sz="4" w:space="0" w:color="auto"/>
            </w:tcBorders>
          </w:tcPr>
          <w:p w14:paraId="71C4A204" w14:textId="77777777" w:rsidR="00024E2A" w:rsidRDefault="00024E2A" w:rsidP="00024E2A">
            <w:pPr>
              <w:pStyle w:val="CRCoverPage"/>
              <w:spacing w:after="0"/>
              <w:rPr>
                <w:noProof/>
                <w:sz w:val="8"/>
                <w:szCs w:val="8"/>
              </w:rPr>
            </w:pPr>
          </w:p>
        </w:tc>
      </w:tr>
      <w:tr w:rsidR="00024E2A" w14:paraId="678D7BF9" w14:textId="77777777" w:rsidTr="00547111">
        <w:tc>
          <w:tcPr>
            <w:tcW w:w="2694" w:type="dxa"/>
            <w:gridSpan w:val="2"/>
            <w:tcBorders>
              <w:left w:val="single" w:sz="4" w:space="0" w:color="auto"/>
              <w:bottom w:val="single" w:sz="4" w:space="0" w:color="auto"/>
            </w:tcBorders>
          </w:tcPr>
          <w:p w14:paraId="4E5CE1B6" w14:textId="77777777" w:rsidR="00024E2A" w:rsidRDefault="00024E2A" w:rsidP="00024E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82522" w:rsidR="00024E2A" w:rsidRDefault="00024E2A" w:rsidP="00024E2A">
            <w:pPr>
              <w:pStyle w:val="CRCoverPage"/>
              <w:spacing w:after="0"/>
              <w:ind w:left="100"/>
              <w:rPr>
                <w:noProof/>
              </w:rPr>
            </w:pPr>
            <w:r>
              <w:rPr>
                <w:noProof/>
                <w:lang w:eastAsia="ja-JP"/>
              </w:rPr>
              <w:t xml:space="preserve">Preemption capability shall not be supported and preemption </w:t>
            </w:r>
            <w:r w:rsidRPr="00714FF0">
              <w:rPr>
                <w:noProof/>
                <w:lang w:eastAsia="ja-JP"/>
              </w:rPr>
              <w:t>will no longer be handled correctly between MnS.</w:t>
            </w:r>
          </w:p>
        </w:tc>
      </w:tr>
      <w:tr w:rsidR="00024E2A" w14:paraId="034AF533" w14:textId="77777777" w:rsidTr="00547111">
        <w:tc>
          <w:tcPr>
            <w:tcW w:w="2694" w:type="dxa"/>
            <w:gridSpan w:val="2"/>
          </w:tcPr>
          <w:p w14:paraId="39D9EB5B" w14:textId="77777777" w:rsidR="00024E2A" w:rsidRDefault="00024E2A" w:rsidP="00024E2A">
            <w:pPr>
              <w:pStyle w:val="CRCoverPage"/>
              <w:spacing w:after="0"/>
              <w:rPr>
                <w:b/>
                <w:i/>
                <w:noProof/>
                <w:sz w:val="8"/>
                <w:szCs w:val="8"/>
              </w:rPr>
            </w:pPr>
          </w:p>
        </w:tc>
        <w:tc>
          <w:tcPr>
            <w:tcW w:w="6946" w:type="dxa"/>
            <w:gridSpan w:val="9"/>
          </w:tcPr>
          <w:p w14:paraId="7826CB1C" w14:textId="77777777" w:rsidR="00024E2A" w:rsidRDefault="00024E2A" w:rsidP="00024E2A">
            <w:pPr>
              <w:pStyle w:val="CRCoverPage"/>
              <w:spacing w:after="0"/>
              <w:rPr>
                <w:noProof/>
                <w:sz w:val="8"/>
                <w:szCs w:val="8"/>
              </w:rPr>
            </w:pPr>
          </w:p>
        </w:tc>
      </w:tr>
      <w:tr w:rsidR="00024E2A" w14:paraId="6A17D7AC" w14:textId="77777777" w:rsidTr="00547111">
        <w:tc>
          <w:tcPr>
            <w:tcW w:w="2694" w:type="dxa"/>
            <w:gridSpan w:val="2"/>
            <w:tcBorders>
              <w:top w:val="single" w:sz="4" w:space="0" w:color="auto"/>
              <w:left w:val="single" w:sz="4" w:space="0" w:color="auto"/>
            </w:tcBorders>
          </w:tcPr>
          <w:p w14:paraId="6DAD5B19" w14:textId="77777777" w:rsidR="00024E2A" w:rsidRDefault="00024E2A" w:rsidP="00024E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3FCB3" w:rsidR="00024E2A" w:rsidRDefault="00024E2A" w:rsidP="00024E2A">
            <w:pPr>
              <w:pStyle w:val="CRCoverPage"/>
              <w:spacing w:after="0"/>
              <w:ind w:left="100"/>
              <w:rPr>
                <w:noProof/>
              </w:rPr>
            </w:pPr>
            <w:r>
              <w:rPr>
                <w:rFonts w:hint="eastAsia"/>
                <w:noProof/>
                <w:lang w:eastAsia="ja-JP"/>
              </w:rPr>
              <w:t>6</w:t>
            </w:r>
            <w:r>
              <w:rPr>
                <w:noProof/>
                <w:lang w:eastAsia="ja-JP"/>
              </w:rPr>
              <w:t xml:space="preserve">.2.1.2.1.2, </w:t>
            </w:r>
            <w:r w:rsidR="00D24527" w:rsidRPr="00D24527">
              <w:rPr>
                <w:noProof/>
                <w:lang w:eastAsia="ja-JP"/>
              </w:rPr>
              <w:t>6.2.1.2.1.3</w:t>
            </w:r>
            <w:r w:rsidR="00D24527">
              <w:rPr>
                <w:noProof/>
                <w:lang w:eastAsia="ja-JP"/>
              </w:rPr>
              <w:t xml:space="preserve">, </w:t>
            </w:r>
            <w:r>
              <w:rPr>
                <w:noProof/>
                <w:lang w:eastAsia="ja-JP"/>
              </w:rPr>
              <w:t>6.2.1.4</w:t>
            </w:r>
            <w:r w:rsidR="00D24527">
              <w:rPr>
                <w:noProof/>
                <w:lang w:eastAsia="ja-JP"/>
              </w:rPr>
              <w:t xml:space="preserve">, </w:t>
            </w:r>
            <w:r w:rsidR="00D24527" w:rsidRPr="00D24527">
              <w:rPr>
                <w:noProof/>
                <w:lang w:eastAsia="ja-JP"/>
              </w:rPr>
              <w:t>7.2.2</w:t>
            </w:r>
          </w:p>
        </w:tc>
      </w:tr>
      <w:tr w:rsidR="00024E2A" w14:paraId="56E1E6C3" w14:textId="77777777" w:rsidTr="00547111">
        <w:tc>
          <w:tcPr>
            <w:tcW w:w="2694" w:type="dxa"/>
            <w:gridSpan w:val="2"/>
            <w:tcBorders>
              <w:left w:val="single" w:sz="4" w:space="0" w:color="auto"/>
            </w:tcBorders>
          </w:tcPr>
          <w:p w14:paraId="2FB9DE77" w14:textId="77777777" w:rsidR="00024E2A" w:rsidRDefault="00024E2A" w:rsidP="00024E2A">
            <w:pPr>
              <w:pStyle w:val="CRCoverPage"/>
              <w:spacing w:after="0"/>
              <w:rPr>
                <w:b/>
                <w:i/>
                <w:noProof/>
                <w:sz w:val="8"/>
                <w:szCs w:val="8"/>
              </w:rPr>
            </w:pPr>
          </w:p>
        </w:tc>
        <w:tc>
          <w:tcPr>
            <w:tcW w:w="6946" w:type="dxa"/>
            <w:gridSpan w:val="9"/>
            <w:tcBorders>
              <w:right w:val="single" w:sz="4" w:space="0" w:color="auto"/>
            </w:tcBorders>
          </w:tcPr>
          <w:p w14:paraId="0898542D" w14:textId="77777777" w:rsidR="00024E2A" w:rsidRDefault="00024E2A" w:rsidP="00024E2A">
            <w:pPr>
              <w:pStyle w:val="CRCoverPage"/>
              <w:spacing w:after="0"/>
              <w:rPr>
                <w:noProof/>
                <w:sz w:val="8"/>
                <w:szCs w:val="8"/>
              </w:rPr>
            </w:pPr>
          </w:p>
        </w:tc>
      </w:tr>
      <w:tr w:rsidR="00024E2A" w14:paraId="76F95A8B" w14:textId="77777777" w:rsidTr="00547111">
        <w:tc>
          <w:tcPr>
            <w:tcW w:w="2694" w:type="dxa"/>
            <w:gridSpan w:val="2"/>
            <w:tcBorders>
              <w:left w:val="single" w:sz="4" w:space="0" w:color="auto"/>
            </w:tcBorders>
          </w:tcPr>
          <w:p w14:paraId="335EAB52" w14:textId="77777777" w:rsidR="00024E2A" w:rsidRDefault="00024E2A" w:rsidP="00024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4E2A" w:rsidRDefault="00024E2A" w:rsidP="00024E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4E2A" w:rsidRDefault="00024E2A" w:rsidP="00024E2A">
            <w:pPr>
              <w:pStyle w:val="CRCoverPage"/>
              <w:spacing w:after="0"/>
              <w:jc w:val="center"/>
              <w:rPr>
                <w:b/>
                <w:caps/>
                <w:noProof/>
              </w:rPr>
            </w:pPr>
            <w:r>
              <w:rPr>
                <w:b/>
                <w:caps/>
                <w:noProof/>
              </w:rPr>
              <w:t>N</w:t>
            </w:r>
          </w:p>
        </w:tc>
        <w:tc>
          <w:tcPr>
            <w:tcW w:w="2977" w:type="dxa"/>
            <w:gridSpan w:val="4"/>
          </w:tcPr>
          <w:p w14:paraId="304CCBCB" w14:textId="77777777" w:rsidR="00024E2A" w:rsidRDefault="00024E2A" w:rsidP="00024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4E2A" w:rsidRDefault="00024E2A" w:rsidP="00024E2A">
            <w:pPr>
              <w:pStyle w:val="CRCoverPage"/>
              <w:spacing w:after="0"/>
              <w:ind w:left="99"/>
              <w:rPr>
                <w:noProof/>
              </w:rPr>
            </w:pPr>
          </w:p>
        </w:tc>
      </w:tr>
      <w:tr w:rsidR="00024E2A" w14:paraId="34ACE2EB" w14:textId="77777777" w:rsidTr="00547111">
        <w:tc>
          <w:tcPr>
            <w:tcW w:w="2694" w:type="dxa"/>
            <w:gridSpan w:val="2"/>
            <w:tcBorders>
              <w:left w:val="single" w:sz="4" w:space="0" w:color="auto"/>
            </w:tcBorders>
          </w:tcPr>
          <w:p w14:paraId="571382F3" w14:textId="77777777" w:rsidR="00024E2A" w:rsidRDefault="00024E2A" w:rsidP="00024E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4E2A" w:rsidRDefault="00024E2A" w:rsidP="00024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1B656" w:rsidR="00024E2A" w:rsidRDefault="00024E2A" w:rsidP="00024E2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24E2A" w:rsidRDefault="00024E2A" w:rsidP="00024E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4E2A" w:rsidRDefault="00024E2A" w:rsidP="00024E2A">
            <w:pPr>
              <w:pStyle w:val="CRCoverPage"/>
              <w:spacing w:after="0"/>
              <w:ind w:left="99"/>
              <w:rPr>
                <w:noProof/>
              </w:rPr>
            </w:pPr>
            <w:r>
              <w:rPr>
                <w:noProof/>
              </w:rPr>
              <w:t xml:space="preserve">TS/TR ... CR ... </w:t>
            </w:r>
          </w:p>
        </w:tc>
      </w:tr>
      <w:tr w:rsidR="00024E2A" w14:paraId="446DDBAC" w14:textId="77777777" w:rsidTr="00547111">
        <w:tc>
          <w:tcPr>
            <w:tcW w:w="2694" w:type="dxa"/>
            <w:gridSpan w:val="2"/>
            <w:tcBorders>
              <w:left w:val="single" w:sz="4" w:space="0" w:color="auto"/>
            </w:tcBorders>
          </w:tcPr>
          <w:p w14:paraId="678A1AA6" w14:textId="77777777" w:rsidR="00024E2A" w:rsidRDefault="00024E2A" w:rsidP="00024E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4E2A" w:rsidRDefault="00024E2A" w:rsidP="00024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CEBF1" w:rsidR="00024E2A" w:rsidRDefault="00024E2A" w:rsidP="00024E2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024E2A" w:rsidRDefault="00024E2A" w:rsidP="00024E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4E2A" w:rsidRDefault="00024E2A" w:rsidP="00024E2A">
            <w:pPr>
              <w:pStyle w:val="CRCoverPage"/>
              <w:spacing w:after="0"/>
              <w:ind w:left="99"/>
              <w:rPr>
                <w:noProof/>
              </w:rPr>
            </w:pPr>
            <w:r>
              <w:rPr>
                <w:noProof/>
              </w:rPr>
              <w:t xml:space="preserve">TS/TR ... CR ... </w:t>
            </w:r>
          </w:p>
        </w:tc>
      </w:tr>
      <w:tr w:rsidR="00024E2A" w14:paraId="55C714D2" w14:textId="77777777" w:rsidTr="00547111">
        <w:tc>
          <w:tcPr>
            <w:tcW w:w="2694" w:type="dxa"/>
            <w:gridSpan w:val="2"/>
            <w:tcBorders>
              <w:left w:val="single" w:sz="4" w:space="0" w:color="auto"/>
            </w:tcBorders>
          </w:tcPr>
          <w:p w14:paraId="45913E62" w14:textId="77777777" w:rsidR="00024E2A" w:rsidRDefault="00024E2A" w:rsidP="00024E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4E2A" w:rsidRDefault="00024E2A" w:rsidP="00024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44933" w:rsidR="00024E2A" w:rsidRDefault="00024E2A" w:rsidP="00024E2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24E2A" w:rsidRDefault="00024E2A" w:rsidP="00024E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4E2A" w:rsidRDefault="00024E2A" w:rsidP="00024E2A">
            <w:pPr>
              <w:pStyle w:val="CRCoverPage"/>
              <w:spacing w:after="0"/>
              <w:ind w:left="99"/>
              <w:rPr>
                <w:noProof/>
              </w:rPr>
            </w:pPr>
            <w:r>
              <w:rPr>
                <w:noProof/>
              </w:rPr>
              <w:t xml:space="preserve">TS/TR ... CR ... </w:t>
            </w:r>
          </w:p>
        </w:tc>
      </w:tr>
      <w:tr w:rsidR="00024E2A" w14:paraId="60DF82CC" w14:textId="77777777" w:rsidTr="008863B9">
        <w:tc>
          <w:tcPr>
            <w:tcW w:w="2694" w:type="dxa"/>
            <w:gridSpan w:val="2"/>
            <w:tcBorders>
              <w:left w:val="single" w:sz="4" w:space="0" w:color="auto"/>
            </w:tcBorders>
          </w:tcPr>
          <w:p w14:paraId="517696CD" w14:textId="77777777" w:rsidR="00024E2A" w:rsidRDefault="00024E2A" w:rsidP="00024E2A">
            <w:pPr>
              <w:pStyle w:val="CRCoverPage"/>
              <w:spacing w:after="0"/>
              <w:rPr>
                <w:b/>
                <w:i/>
                <w:noProof/>
              </w:rPr>
            </w:pPr>
          </w:p>
        </w:tc>
        <w:tc>
          <w:tcPr>
            <w:tcW w:w="6946" w:type="dxa"/>
            <w:gridSpan w:val="9"/>
            <w:tcBorders>
              <w:right w:val="single" w:sz="4" w:space="0" w:color="auto"/>
            </w:tcBorders>
          </w:tcPr>
          <w:p w14:paraId="4D84207F" w14:textId="77777777" w:rsidR="00024E2A" w:rsidRDefault="00024E2A" w:rsidP="00024E2A">
            <w:pPr>
              <w:pStyle w:val="CRCoverPage"/>
              <w:spacing w:after="0"/>
              <w:rPr>
                <w:noProof/>
              </w:rPr>
            </w:pPr>
          </w:p>
        </w:tc>
      </w:tr>
      <w:tr w:rsidR="00024E2A" w14:paraId="556B87B6" w14:textId="77777777" w:rsidTr="008863B9">
        <w:tc>
          <w:tcPr>
            <w:tcW w:w="2694" w:type="dxa"/>
            <w:gridSpan w:val="2"/>
            <w:tcBorders>
              <w:left w:val="single" w:sz="4" w:space="0" w:color="auto"/>
              <w:bottom w:val="single" w:sz="4" w:space="0" w:color="auto"/>
            </w:tcBorders>
          </w:tcPr>
          <w:p w14:paraId="79A9C411" w14:textId="77777777" w:rsidR="00024E2A" w:rsidRDefault="00024E2A" w:rsidP="00024E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33CB8E" w:rsidR="00024E2A" w:rsidRDefault="00D63409" w:rsidP="00024E2A">
            <w:pPr>
              <w:pStyle w:val="CRCoverPage"/>
              <w:spacing w:after="0"/>
              <w:ind w:left="100"/>
              <w:rPr>
                <w:noProof/>
              </w:rPr>
            </w:pPr>
            <w:r>
              <w:rPr>
                <w:rFonts w:eastAsia="SimSun"/>
                <w:noProof/>
                <w:lang w:eastAsia="zh-CN"/>
              </w:rPr>
              <w:t xml:space="preserve">MR Link: </w:t>
            </w:r>
            <w:hyperlink r:id="rId14" w:history="1">
              <w:r>
                <w:rPr>
                  <w:rStyle w:val="ad"/>
                  <w:rFonts w:eastAsia="SimSun"/>
                  <w:noProof/>
                  <w:lang w:eastAsia="zh-CN"/>
                </w:rPr>
                <w:t>https://forge.3gpp.org/rep/sa5/MnS/-/merge_requests/946</w:t>
              </w:r>
            </w:hyperlink>
            <w:r>
              <w:rPr>
                <w:rFonts w:eastAsia="SimSun"/>
                <w:noProof/>
                <w:lang w:eastAsia="zh-CN"/>
              </w:rPr>
              <w:t xml:space="preserve"> at commit: aac7a6e36f493a772c8f6500692ee187ce878483</w:t>
            </w:r>
          </w:p>
        </w:tc>
      </w:tr>
      <w:tr w:rsidR="00024E2A" w:rsidRPr="008863B9" w14:paraId="45BFE792" w14:textId="77777777" w:rsidTr="008863B9">
        <w:tc>
          <w:tcPr>
            <w:tcW w:w="2694" w:type="dxa"/>
            <w:gridSpan w:val="2"/>
            <w:tcBorders>
              <w:top w:val="single" w:sz="4" w:space="0" w:color="auto"/>
              <w:bottom w:val="single" w:sz="4" w:space="0" w:color="auto"/>
            </w:tcBorders>
          </w:tcPr>
          <w:p w14:paraId="194242DD" w14:textId="77777777" w:rsidR="00024E2A" w:rsidRPr="008863B9" w:rsidRDefault="00024E2A" w:rsidP="00024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4E2A" w:rsidRPr="008863B9" w:rsidRDefault="00024E2A" w:rsidP="00024E2A">
            <w:pPr>
              <w:pStyle w:val="CRCoverPage"/>
              <w:spacing w:after="0"/>
              <w:ind w:left="100"/>
              <w:rPr>
                <w:noProof/>
                <w:sz w:val="8"/>
                <w:szCs w:val="8"/>
              </w:rPr>
            </w:pPr>
          </w:p>
        </w:tc>
      </w:tr>
      <w:tr w:rsidR="00024E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4E2A" w:rsidRDefault="00024E2A" w:rsidP="00024E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4E2A" w:rsidRDefault="00024E2A" w:rsidP="00024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FB9E4C" w14:textId="77777777" w:rsidR="00321224" w:rsidRDefault="00321224" w:rsidP="00321224">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224" w:rsidRPr="006958F1" w14:paraId="127D37FB" w14:textId="77777777" w:rsidTr="001252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0F49823" w14:textId="77777777" w:rsidR="00321224" w:rsidRPr="006958F1" w:rsidRDefault="00321224" w:rsidP="00125276">
            <w:pPr>
              <w:jc w:val="center"/>
              <w:rPr>
                <w:rFonts w:ascii="Arial" w:hAnsi="Arial" w:cs="Arial"/>
                <w:b/>
                <w:bCs/>
                <w:sz w:val="28"/>
                <w:szCs w:val="28"/>
              </w:rPr>
            </w:pPr>
            <w:r w:rsidRPr="006958F1">
              <w:rPr>
                <w:rFonts w:ascii="Arial" w:hAnsi="Arial" w:cs="Arial"/>
                <w:b/>
                <w:bCs/>
                <w:sz w:val="28"/>
                <w:szCs w:val="28"/>
              </w:rPr>
              <w:t>First change</w:t>
            </w:r>
          </w:p>
        </w:tc>
      </w:tr>
    </w:tbl>
    <w:p w14:paraId="68D953AD" w14:textId="77777777" w:rsidR="00321224" w:rsidRDefault="00321224" w:rsidP="00321224">
      <w:pPr>
        <w:rPr>
          <w:noProof/>
        </w:rPr>
      </w:pPr>
    </w:p>
    <w:p w14:paraId="746BF63A" w14:textId="77777777" w:rsidR="00321224" w:rsidRPr="00506640" w:rsidRDefault="00321224" w:rsidP="00321224">
      <w:pPr>
        <w:pStyle w:val="40"/>
      </w:pPr>
      <w:bookmarkStart w:id="1" w:name="_Toc106192959"/>
      <w:bookmarkStart w:id="2" w:name="_Toc146529370"/>
      <w:r w:rsidRPr="00506640">
        <w:t>6.2.1.2</w:t>
      </w:r>
      <w:r w:rsidRPr="00506640">
        <w:tab/>
        <w:t>Class definition</w:t>
      </w:r>
      <w:bookmarkEnd w:id="1"/>
      <w:bookmarkEnd w:id="2"/>
    </w:p>
    <w:p w14:paraId="6CD1FBDD" w14:textId="77777777" w:rsidR="00321224" w:rsidRPr="00506640" w:rsidRDefault="00321224" w:rsidP="00321224">
      <w:pPr>
        <w:pStyle w:val="50"/>
        <w:rPr>
          <w:rFonts w:cs="Arial"/>
          <w:lang w:eastAsia="zh-CN"/>
        </w:rPr>
      </w:pPr>
      <w:bookmarkStart w:id="3" w:name="_Toc106192960"/>
      <w:bookmarkStart w:id="4" w:name="_Toc146529371"/>
      <w:r w:rsidRPr="00506640">
        <w:rPr>
          <w:rFonts w:cs="Arial"/>
        </w:rPr>
        <w:t>6.2.1.2.1</w:t>
      </w:r>
      <w:r w:rsidRPr="00506640">
        <w:rPr>
          <w:rFonts w:cs="Arial"/>
        </w:rPr>
        <w:tab/>
      </w:r>
      <w:r w:rsidRPr="00506640">
        <w:rPr>
          <w:rFonts w:cs="Arial"/>
          <w:lang w:eastAsia="zh-CN"/>
        </w:rPr>
        <w:t>Intent &lt;&lt;</w:t>
      </w:r>
      <w:proofErr w:type="spellStart"/>
      <w:r w:rsidRPr="00887E53">
        <w:rPr>
          <w:rFonts w:cs="Arial"/>
          <w:lang w:eastAsia="zh-CN"/>
        </w:rPr>
        <w:t>InformationObjectClass</w:t>
      </w:r>
      <w:proofErr w:type="spellEnd"/>
      <w:r w:rsidRPr="00506640">
        <w:rPr>
          <w:rFonts w:cs="Arial"/>
          <w:lang w:eastAsia="zh-CN"/>
        </w:rPr>
        <w:t>&gt;&gt;</w:t>
      </w:r>
      <w:bookmarkEnd w:id="3"/>
      <w:bookmarkEnd w:id="4"/>
    </w:p>
    <w:p w14:paraId="4EB84399" w14:textId="77777777" w:rsidR="00321224" w:rsidRPr="00506640" w:rsidRDefault="00321224" w:rsidP="00321224">
      <w:pPr>
        <w:pStyle w:val="6"/>
        <w:rPr>
          <w:lang w:eastAsia="zh-CN"/>
        </w:rPr>
      </w:pPr>
      <w:bookmarkStart w:id="5" w:name="_Toc146529372"/>
      <w:bookmarkStart w:id="6" w:name="OLE_LINK12"/>
      <w:bookmarkStart w:id="7" w:name="OLE_LINK13"/>
      <w:r w:rsidRPr="00506640">
        <w:rPr>
          <w:rFonts w:hint="eastAsia"/>
          <w:lang w:eastAsia="zh-CN"/>
        </w:rPr>
        <w:t>6</w:t>
      </w:r>
      <w:r w:rsidRPr="00506640">
        <w:rPr>
          <w:lang w:eastAsia="zh-CN"/>
        </w:rPr>
        <w:t>.2.1.2.1.1</w:t>
      </w:r>
      <w:r w:rsidRPr="00506640">
        <w:rPr>
          <w:lang w:eastAsia="zh-CN"/>
        </w:rPr>
        <w:tab/>
        <w:t>Definition</w:t>
      </w:r>
      <w:bookmarkEnd w:id="5"/>
    </w:p>
    <w:bookmarkEnd w:id="6"/>
    <w:bookmarkEnd w:id="7"/>
    <w:p w14:paraId="0E06173B" w14:textId="77777777" w:rsidR="00321224" w:rsidRPr="00506640" w:rsidRDefault="00321224" w:rsidP="00321224">
      <w:pPr>
        <w:rPr>
          <w:rFonts w:eastAsia="Courier New"/>
        </w:rPr>
      </w:pPr>
      <w:r w:rsidRPr="00506640">
        <w:rPr>
          <w:rFonts w:eastAsia="Courier New"/>
        </w:rPr>
        <w:t xml:space="preserve">This IOC represents the properties of an Intent driven management information between </w:t>
      </w:r>
      <w:proofErr w:type="spellStart"/>
      <w:r w:rsidRPr="00506640">
        <w:rPr>
          <w:rFonts w:eastAsia="Courier New"/>
        </w:rPr>
        <w:t>MnS</w:t>
      </w:r>
      <w:proofErr w:type="spellEnd"/>
      <w:r w:rsidRPr="00506640">
        <w:rPr>
          <w:rFonts w:eastAsia="Courier New"/>
        </w:rPr>
        <w:t xml:space="preserve"> consumer and </w:t>
      </w:r>
      <w:proofErr w:type="spellStart"/>
      <w:r w:rsidRPr="00506640">
        <w:rPr>
          <w:rFonts w:eastAsia="Courier New"/>
        </w:rPr>
        <w:t>MnS</w:t>
      </w:r>
      <w:proofErr w:type="spellEnd"/>
      <w:r w:rsidRPr="00506640">
        <w:rPr>
          <w:rFonts w:eastAsia="Courier New"/>
        </w:rPr>
        <w:t xml:space="preserve"> producer.</w:t>
      </w:r>
    </w:p>
    <w:p w14:paraId="1AB5F353" w14:textId="77777777" w:rsidR="00321224" w:rsidRPr="009D05E3" w:rsidRDefault="00321224" w:rsidP="00321224">
      <w:pPr>
        <w:rPr>
          <w:rFonts w:eastAsia="Courier New"/>
          <w:i/>
          <w:iCs/>
        </w:rPr>
      </w:pPr>
      <w:r w:rsidRPr="00506640">
        <w:rPr>
          <w:rFonts w:eastAsia="Courier New"/>
        </w:rPr>
        <w:t xml:space="preserve">The </w:t>
      </w:r>
      <w:bookmarkStart w:id="8" w:name="MCCQCTEMPBM_00000091"/>
      <w:r w:rsidRPr="00506640">
        <w:rPr>
          <w:rFonts w:ascii="Courier New" w:hAnsi="Courier New" w:cs="Courier New"/>
          <w:lang w:eastAsia="zh-CN"/>
        </w:rPr>
        <w:t>Intent</w:t>
      </w:r>
      <w:bookmarkEnd w:id="8"/>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9" w:name="MCCQCTEMPBM_00000092"/>
      <w:proofErr w:type="spellStart"/>
      <w:r w:rsidRPr="00506640">
        <w:rPr>
          <w:rFonts w:ascii="Courier New" w:hAnsi="Courier New" w:cs="Courier New"/>
          <w:lang w:eastAsia="zh-CN"/>
        </w:rPr>
        <w:t>IntentExpectation</w:t>
      </w:r>
      <w:bookmarkEnd w:id="9"/>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5144762B" w14:textId="77777777" w:rsidR="00321224" w:rsidRPr="00887E53" w:rsidRDefault="00321224" w:rsidP="00321224">
      <w:pPr>
        <w:rPr>
          <w:rFonts w:eastAsia="Courier New"/>
        </w:rPr>
      </w:pPr>
      <w:r w:rsidRPr="009D05E3">
        <w:rPr>
          <w:rFonts w:eastAsia="Courier New"/>
        </w:rPr>
        <w:t xml:space="preserve">The Intent IOC also contain </w:t>
      </w:r>
      <w:proofErr w:type="spellStart"/>
      <w:r w:rsidRPr="009D05E3">
        <w:rPr>
          <w:rFonts w:eastAsia="Courier New"/>
        </w:rPr>
        <w:t>intentAdminState</w:t>
      </w:r>
      <w:proofErr w:type="spellEnd"/>
      <w:r w:rsidRPr="009D05E3">
        <w:rPr>
          <w:rFonts w:eastAsia="Courier New"/>
        </w:rPr>
        <w:t xml:space="preserve"> to support intent lifecycle management. In case </w:t>
      </w:r>
      <w:proofErr w:type="spellStart"/>
      <w:r w:rsidRPr="009D05E3">
        <w:rPr>
          <w:rFonts w:eastAsia="Courier New"/>
        </w:rPr>
        <w:t>MnS</w:t>
      </w:r>
      <w:proofErr w:type="spellEnd"/>
      <w:r w:rsidRPr="009D05E3">
        <w:rPr>
          <w:rFonts w:eastAsia="Courier New"/>
        </w:rPr>
        <w:t xml:space="preserve"> consumer want to suspend an intent, </w:t>
      </w:r>
      <w:proofErr w:type="spellStart"/>
      <w:r w:rsidRPr="009D05E3">
        <w:rPr>
          <w:rFonts w:eastAsia="Courier New"/>
        </w:rPr>
        <w:t>MnS</w:t>
      </w:r>
      <w:proofErr w:type="spellEnd"/>
      <w:r w:rsidRPr="009D05E3">
        <w:rPr>
          <w:rFonts w:eastAsia="Courier New"/>
        </w:rPr>
        <w:t xml:space="preserve"> consumer can request </w:t>
      </w:r>
      <w:proofErr w:type="spellStart"/>
      <w:r w:rsidRPr="009D05E3">
        <w:rPr>
          <w:rFonts w:eastAsia="Courier New"/>
        </w:rPr>
        <w:t>MnS</w:t>
      </w:r>
      <w:proofErr w:type="spellEnd"/>
      <w:r w:rsidRPr="009D05E3">
        <w:rPr>
          <w:rFonts w:eastAsia="Courier New"/>
        </w:rPr>
        <w:t xml:space="preserve"> producer to configure attribute </w:t>
      </w:r>
      <w:proofErr w:type="spellStart"/>
      <w:r w:rsidRPr="009D05E3">
        <w:rPr>
          <w:rFonts w:eastAsia="Courier New"/>
        </w:rPr>
        <w:t>intentAdminState</w:t>
      </w:r>
      <w:proofErr w:type="spellEnd"/>
      <w:r w:rsidRPr="009D05E3">
        <w:rPr>
          <w:rFonts w:eastAsia="Courier New"/>
        </w:rPr>
        <w:t xml:space="preserve"> with value "DEACTIVATED".</w:t>
      </w:r>
      <w:r w:rsidRPr="009D05E3">
        <w:t xml:space="preserve"> </w:t>
      </w:r>
      <w:r w:rsidRPr="00ED0212">
        <w:t>A suspended intent means this intent is not considered for fulfilment</w:t>
      </w:r>
      <w:r>
        <w:t>.</w:t>
      </w:r>
      <w:r w:rsidRPr="00134FFA">
        <w:t xml:space="preserve"> In case </w:t>
      </w:r>
      <w:proofErr w:type="spellStart"/>
      <w:r w:rsidRPr="00134FFA">
        <w:t>MnS</w:t>
      </w:r>
      <w:proofErr w:type="spellEnd"/>
      <w:r w:rsidRPr="00134FFA">
        <w:t xml:space="preserve"> consumer want to resume an intent on the </w:t>
      </w:r>
      <w:proofErr w:type="spellStart"/>
      <w:r w:rsidRPr="00134FFA">
        <w:t>MnS</w:t>
      </w:r>
      <w:proofErr w:type="spellEnd"/>
      <w:r w:rsidRPr="00134FFA">
        <w:t xml:space="preserve"> producer side when the intent is suspended, </w:t>
      </w:r>
      <w:proofErr w:type="spellStart"/>
      <w:r w:rsidRPr="00134FFA">
        <w:t>MnS</w:t>
      </w:r>
      <w:proofErr w:type="spellEnd"/>
      <w:r w:rsidRPr="00134FFA">
        <w:t xml:space="preserve"> consumer can request </w:t>
      </w:r>
      <w:proofErr w:type="spellStart"/>
      <w:r w:rsidRPr="00134FFA">
        <w:t>MnS</w:t>
      </w:r>
      <w:proofErr w:type="spellEnd"/>
      <w:r w:rsidRPr="00134FFA">
        <w:t xml:space="preserve"> producer to configure attribute </w:t>
      </w:r>
      <w:proofErr w:type="spellStart"/>
      <w:r w:rsidRPr="008531ED">
        <w:rPr>
          <w:rFonts w:ascii="Courier New" w:hAnsi="Courier New" w:cs="Courier New"/>
          <w:lang w:eastAsia="zh-CN"/>
        </w:rPr>
        <w:t>intentAdminState</w:t>
      </w:r>
      <w:proofErr w:type="spellEnd"/>
      <w:r w:rsidRPr="00134FFA">
        <w:t xml:space="preserve"> with value "</w:t>
      </w:r>
      <w:r w:rsidRPr="00CE3848">
        <w:rPr>
          <w:rFonts w:ascii="Courier New" w:hAnsi="Courier New" w:cs="Courier New"/>
          <w:lang w:eastAsia="zh-CN"/>
        </w:rPr>
        <w:t>ACTIVATED</w:t>
      </w:r>
      <w:r w:rsidRPr="00134FFA">
        <w:t>".</w:t>
      </w:r>
    </w:p>
    <w:p w14:paraId="4A76203E" w14:textId="77777777" w:rsidR="00321224" w:rsidRPr="00506640" w:rsidRDefault="00321224" w:rsidP="00321224">
      <w:pPr>
        <w:rPr>
          <w:rFonts w:eastAsia="Courier New"/>
        </w:rPr>
      </w:pPr>
      <w:r w:rsidRPr="00887E53">
        <w:rPr>
          <w:rFonts w:eastAsia="Courier New"/>
        </w:rPr>
        <w:t>The attribute "</w:t>
      </w:r>
      <w:proofErr w:type="spellStart"/>
      <w:r w:rsidRPr="00887E53">
        <w:rPr>
          <w:rFonts w:eastAsia="Courier New"/>
        </w:rPr>
        <w:t>observationPeriod</w:t>
      </w:r>
      <w:proofErr w:type="spellEnd"/>
      <w:r w:rsidRPr="00887E53">
        <w:rPr>
          <w:rFonts w:eastAsia="Courier New"/>
        </w:rPr>
        <w:t xml:space="preserve">" indicates the observation period of the </w:t>
      </w:r>
      <w:proofErr w:type="spellStart"/>
      <w:r w:rsidRPr="00887E53">
        <w:rPr>
          <w:rFonts w:eastAsia="Courier New"/>
        </w:rPr>
        <w:t>fulfilmentInfo</w:t>
      </w:r>
      <w:proofErr w:type="spellEnd"/>
      <w:r w:rsidRPr="00887E53">
        <w:rPr>
          <w:rFonts w:eastAsia="Courier New"/>
        </w:rPr>
        <w:t xml:space="preserve"> for corresponding </w:t>
      </w:r>
      <w:proofErr w:type="spellStart"/>
      <w:r w:rsidRPr="00887E53">
        <w:rPr>
          <w:rFonts w:eastAsia="Courier New"/>
        </w:rPr>
        <w:t>ExpectationTargets</w:t>
      </w:r>
      <w:proofErr w:type="spellEnd"/>
      <w:r w:rsidRPr="00887E53">
        <w:rPr>
          <w:rFonts w:eastAsia="Courier New"/>
        </w:rPr>
        <w:t xml:space="preserve">, </w:t>
      </w:r>
      <w:proofErr w:type="spellStart"/>
      <w:r w:rsidRPr="00887E53">
        <w:rPr>
          <w:rFonts w:eastAsia="Courier New"/>
        </w:rPr>
        <w:t>IntentExpectations</w:t>
      </w:r>
      <w:proofErr w:type="spellEnd"/>
      <w:r w:rsidRPr="00887E53">
        <w:rPr>
          <w:rFonts w:eastAsia="Courier New"/>
        </w:rPr>
        <w:t xml:space="preserve"> and Intent. The observation period can be set by the </w:t>
      </w:r>
      <w:proofErr w:type="spellStart"/>
      <w:r w:rsidRPr="00887E53">
        <w:rPr>
          <w:rFonts w:eastAsia="Courier New"/>
        </w:rPr>
        <w:t>MnS</w:t>
      </w:r>
      <w:proofErr w:type="spellEnd"/>
      <w:r w:rsidRPr="00887E53">
        <w:rPr>
          <w:rFonts w:eastAsia="Courier New"/>
        </w:rPr>
        <w:t xml:space="preserve"> consumer or by the </w:t>
      </w:r>
      <w:proofErr w:type="spellStart"/>
      <w:r w:rsidRPr="00887E53">
        <w:rPr>
          <w:rFonts w:eastAsia="Courier New"/>
        </w:rPr>
        <w:t>MnS</w:t>
      </w:r>
      <w:proofErr w:type="spellEnd"/>
      <w:r w:rsidRPr="00887E53">
        <w:rPr>
          <w:rFonts w:eastAsia="Courier New"/>
        </w:rPr>
        <w:t xml:space="preserve"> producer if the </w:t>
      </w:r>
      <w:proofErr w:type="spellStart"/>
      <w:r w:rsidRPr="00887E53">
        <w:rPr>
          <w:rFonts w:eastAsia="Courier New"/>
        </w:rPr>
        <w:t>MnS</w:t>
      </w:r>
      <w:proofErr w:type="spellEnd"/>
      <w:r w:rsidRPr="00887E53">
        <w:rPr>
          <w:rFonts w:eastAsia="Courier New"/>
        </w:rPr>
        <w:t xml:space="preserve"> consumer does not provide a </w:t>
      </w:r>
      <w:proofErr w:type="gramStart"/>
      <w:r w:rsidRPr="00887E53">
        <w:rPr>
          <w:rFonts w:eastAsia="Courier New"/>
        </w:rPr>
        <w:t>value</w:t>
      </w:r>
      <w:proofErr w:type="gramEnd"/>
    </w:p>
    <w:p w14:paraId="30BFD573" w14:textId="77777777" w:rsidR="00321224" w:rsidRPr="00506640" w:rsidRDefault="00321224" w:rsidP="00321224">
      <w:pPr>
        <w:rPr>
          <w:rFonts w:eastAsia="Courier New"/>
        </w:rPr>
      </w:pPr>
      <w:r w:rsidRPr="00506640">
        <w:rPr>
          <w:rFonts w:eastAsia="Courier New"/>
          <w:lang w:eastAsia="zh-CN"/>
        </w:rPr>
        <w:t xml:space="preserve">The </w:t>
      </w:r>
      <w:bookmarkStart w:id="10" w:name="MCCQCTEMPBM_00000093"/>
      <w:r w:rsidRPr="00506640">
        <w:rPr>
          <w:rFonts w:ascii="Courier New" w:hAnsi="Courier New" w:cs="Courier New"/>
          <w:lang w:eastAsia="zh-CN"/>
        </w:rPr>
        <w:t>Intent</w:t>
      </w:r>
      <w:bookmarkEnd w:id="10"/>
      <w:r w:rsidRPr="00506640">
        <w:rPr>
          <w:rFonts w:eastAsia="Courier New"/>
          <w:lang w:eastAsia="zh-CN"/>
        </w:rPr>
        <w:t xml:space="preserve"> IOC includes the attribute </w:t>
      </w:r>
      <w:bookmarkStart w:id="11" w:name="MCCQCTEMPBM_00000094"/>
      <w:proofErr w:type="spellStart"/>
      <w:r w:rsidRPr="00506640">
        <w:rPr>
          <w:rFonts w:ascii="Courier New" w:hAnsi="Courier New" w:cs="Courier New"/>
          <w:lang w:eastAsia="zh-CN"/>
        </w:rPr>
        <w:t>objectClass</w:t>
      </w:r>
      <w:bookmarkEnd w:id="11"/>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2" w:name="MCCQCTEMPBM_00000095"/>
      <w:proofErr w:type="spellStart"/>
      <w:r w:rsidRPr="00506640">
        <w:rPr>
          <w:rFonts w:ascii="Courier New" w:hAnsi="Courier New" w:cs="Courier New"/>
          <w:lang w:eastAsia="zh-CN"/>
        </w:rPr>
        <w:t>objectInstance</w:t>
      </w:r>
      <w:bookmarkEnd w:id="12"/>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3" w:name="MCCQCTEMPBM_00000096"/>
      <w:r w:rsidRPr="00506640">
        <w:rPr>
          <w:rFonts w:ascii="Courier New" w:hAnsi="Courier New" w:cs="Courier New"/>
          <w:lang w:eastAsia="zh-CN"/>
        </w:rPr>
        <w:t>TOP</w:t>
      </w:r>
      <w:bookmarkEnd w:id="13"/>
      <w:r w:rsidRPr="00506640">
        <w:rPr>
          <w:rFonts w:eastAsia="Courier New"/>
        </w:rPr>
        <w:t xml:space="preserve"> </w:t>
      </w:r>
      <w:r w:rsidRPr="00506640">
        <w:rPr>
          <w:rFonts w:eastAsia="Courier New"/>
          <w:lang w:eastAsia="zh-CN"/>
        </w:rPr>
        <w:t xml:space="preserve">IOC. The value of attribute </w:t>
      </w:r>
      <w:bookmarkStart w:id="14" w:name="MCCQCTEMPBM_00000097"/>
      <w:proofErr w:type="spellStart"/>
      <w:r w:rsidRPr="00506640">
        <w:rPr>
          <w:rFonts w:ascii="Courier New" w:hAnsi="Courier New" w:cs="Courier New"/>
          <w:lang w:eastAsia="zh-CN"/>
        </w:rPr>
        <w:t>objectClass</w:t>
      </w:r>
      <w:bookmarkEnd w:id="14"/>
      <w:proofErr w:type="spellEnd"/>
      <w:r w:rsidRPr="00506640">
        <w:rPr>
          <w:rFonts w:eastAsia="Courier New"/>
        </w:rPr>
        <w:t xml:space="preserve"> </w:t>
      </w:r>
      <w:r w:rsidRPr="00506640">
        <w:rPr>
          <w:rFonts w:eastAsia="Courier New"/>
          <w:lang w:eastAsia="zh-CN"/>
        </w:rPr>
        <w:t xml:space="preserve">is </w:t>
      </w:r>
      <w:bookmarkStart w:id="15" w:name="MCCQCTEMPBM_00000098"/>
      <w:r w:rsidRPr="00506640">
        <w:rPr>
          <w:rFonts w:ascii="Courier New" w:hAnsi="Courier New" w:cs="Courier New"/>
          <w:lang w:eastAsia="zh-CN"/>
        </w:rPr>
        <w:t>"Intent"</w:t>
      </w:r>
      <w:bookmarkEnd w:id="15"/>
      <w:r w:rsidRPr="00506640">
        <w:rPr>
          <w:rFonts w:eastAsia="Courier New"/>
          <w:lang w:eastAsia="zh-CN"/>
        </w:rPr>
        <w:t xml:space="preserve"> and the value of attribute </w:t>
      </w:r>
      <w:bookmarkStart w:id="16" w:name="MCCQCTEMPBM_00000099"/>
      <w:proofErr w:type="spellStart"/>
      <w:r w:rsidRPr="00506640">
        <w:rPr>
          <w:rFonts w:ascii="Courier New" w:hAnsi="Courier New" w:cs="Courier New"/>
          <w:lang w:eastAsia="zh-CN"/>
        </w:rPr>
        <w:t>objectInstance</w:t>
      </w:r>
      <w:bookmarkEnd w:id="16"/>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7" w:name="MCCQCTEMPBM_00000100"/>
      <w:r w:rsidRPr="00506640">
        <w:rPr>
          <w:rFonts w:ascii="Courier New" w:hAnsi="Courier New" w:cs="Courier New"/>
          <w:lang w:eastAsia="zh-CN"/>
        </w:rPr>
        <w:t>Intent</w:t>
      </w:r>
      <w:bookmarkEnd w:id="17"/>
      <w:r w:rsidRPr="00506640">
        <w:rPr>
          <w:rFonts w:eastAsia="Courier New"/>
        </w:rPr>
        <w:t xml:space="preserve"> </w:t>
      </w:r>
      <w:r w:rsidRPr="00506640">
        <w:rPr>
          <w:rFonts w:eastAsia="Courier New"/>
          <w:lang w:eastAsia="zh-CN"/>
        </w:rPr>
        <w:t>IOC</w:t>
      </w:r>
      <w:r w:rsidRPr="00506640">
        <w:rPr>
          <w:rFonts w:eastAsia="Courier New"/>
        </w:rPr>
        <w:t>.</w:t>
      </w:r>
    </w:p>
    <w:p w14:paraId="4A6C57F8" w14:textId="77777777" w:rsidR="00321224" w:rsidRPr="00506640" w:rsidRDefault="00321224" w:rsidP="00321224">
      <w:pPr>
        <w:pStyle w:val="6"/>
        <w:rPr>
          <w:rFonts w:eastAsia="SimSun"/>
          <w:lang w:eastAsia="zh-CN"/>
        </w:rPr>
      </w:pPr>
      <w:bookmarkStart w:id="18" w:name="_Toc146529373"/>
      <w:r w:rsidRPr="00506640">
        <w:rPr>
          <w:rFonts w:eastAsia="SimSun"/>
          <w:lang w:eastAsia="zh-CN"/>
        </w:rPr>
        <w:t>6.2.1.2.1.2</w:t>
      </w:r>
      <w:r w:rsidRPr="00506640">
        <w:rPr>
          <w:rFonts w:eastAsia="SimSun"/>
          <w:lang w:eastAsia="zh-CN"/>
        </w:rPr>
        <w:tab/>
        <w:t>Attributes</w:t>
      </w:r>
      <w:bookmarkEnd w:id="18"/>
    </w:p>
    <w:p w14:paraId="3977B1F7" w14:textId="77777777" w:rsidR="00321224" w:rsidRPr="00506640" w:rsidRDefault="00321224" w:rsidP="00321224">
      <w:pPr>
        <w:rPr>
          <w:rFonts w:eastAsia="SimSun"/>
        </w:rPr>
      </w:pPr>
      <w:bookmarkStart w:id="19" w:name="MCCQCTEMPBM_00000156"/>
      <w:r w:rsidRPr="00506640">
        <w:rPr>
          <w:rFonts w:eastAsia="SimSun"/>
        </w:rPr>
        <w:t xml:space="preserve">The </w:t>
      </w:r>
      <w:bookmarkStart w:id="20" w:name="MCCQCTEMPBM_00000101"/>
      <w:r w:rsidRPr="00506640">
        <w:rPr>
          <w:rFonts w:ascii="Courier New" w:eastAsia="SimSun" w:hAnsi="Courier New" w:cs="Courier New"/>
          <w:lang w:eastAsia="zh-CN"/>
        </w:rPr>
        <w:t>Intent</w:t>
      </w:r>
      <w:bookmarkEnd w:id="20"/>
      <w:r w:rsidRPr="00506640">
        <w:rPr>
          <w:rFonts w:eastAsia="SimSun"/>
        </w:rPr>
        <w:t xml:space="preserve"> IOC includes attributes inherited from</w:t>
      </w:r>
      <w:r w:rsidRPr="00506640">
        <w:rPr>
          <w:rFonts w:eastAsia="SimSun"/>
          <w:i/>
        </w:rPr>
        <w:t xml:space="preserve"> </w:t>
      </w:r>
      <w:bookmarkStart w:id="21" w:name="MCCQCTEMPBM_00000102"/>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21"/>
      <w:r w:rsidRPr="00506640">
        <w:rPr>
          <w:rFonts w:eastAsia="SimSun"/>
        </w:rPr>
        <w:t>IOC (defined in 3GPP TS 28.622 [6]) and the following attributes.</w:t>
      </w:r>
    </w:p>
    <w:p w14:paraId="3FF327A6" w14:textId="77777777" w:rsidR="00321224" w:rsidRPr="00506640" w:rsidRDefault="00321224" w:rsidP="00321224">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321224" w:rsidRPr="00506640" w14:paraId="4873C3D9" w14:textId="77777777" w:rsidTr="00125276">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9"/>
          <w:p w14:paraId="6E44D9C1" w14:textId="77777777" w:rsidR="00321224" w:rsidRPr="00506640" w:rsidRDefault="00321224" w:rsidP="00125276">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262A1C5" w14:textId="77777777" w:rsidR="00321224" w:rsidRPr="00506640" w:rsidRDefault="00321224" w:rsidP="00125276">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CE4E8B1" w14:textId="77777777" w:rsidR="00321224" w:rsidRPr="00506640" w:rsidRDefault="00321224" w:rsidP="00125276">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4BFBE3E" w14:textId="77777777" w:rsidR="00321224" w:rsidRPr="00506640" w:rsidRDefault="00321224" w:rsidP="00125276">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AF238BF" w14:textId="77777777" w:rsidR="00321224" w:rsidRPr="00506640" w:rsidRDefault="00321224" w:rsidP="00125276">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77EAB4" w14:textId="77777777" w:rsidR="00321224" w:rsidRPr="00506640" w:rsidRDefault="00321224" w:rsidP="00125276">
            <w:pPr>
              <w:pStyle w:val="TAH"/>
              <w:rPr>
                <w:rFonts w:eastAsia="SimSun"/>
              </w:rPr>
            </w:pPr>
            <w:proofErr w:type="spellStart"/>
            <w:r w:rsidRPr="00506640">
              <w:rPr>
                <w:rFonts w:eastAsia="SimSun"/>
              </w:rPr>
              <w:t>isNotifyable</w:t>
            </w:r>
            <w:proofErr w:type="spellEnd"/>
          </w:p>
        </w:tc>
      </w:tr>
      <w:tr w:rsidR="00321224" w:rsidRPr="00506640" w14:paraId="14892A17" w14:textId="77777777" w:rsidTr="00125276">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C2D281D" w14:textId="77777777" w:rsidR="00321224" w:rsidRPr="00506640" w:rsidRDefault="00321224" w:rsidP="00125276">
            <w:pPr>
              <w:keepNext/>
              <w:keepLines/>
              <w:spacing w:after="0"/>
              <w:ind w:right="318"/>
              <w:rPr>
                <w:rFonts w:ascii="Courier New" w:eastAsia="SimSun" w:hAnsi="Courier New" w:cs="Courier New"/>
                <w:sz w:val="18"/>
                <w:lang w:eastAsia="zh-CN"/>
              </w:rPr>
            </w:pPr>
            <w:bookmarkStart w:id="22" w:name="MCCQCTEMPBM_00000103"/>
            <w:proofErr w:type="spellStart"/>
            <w:r w:rsidRPr="00506640">
              <w:rPr>
                <w:rFonts w:ascii="Courier New" w:eastAsia="SimSun" w:hAnsi="Courier New" w:cs="Courier New"/>
                <w:sz w:val="18"/>
                <w:szCs w:val="18"/>
                <w:lang w:eastAsia="zh-CN"/>
              </w:rPr>
              <w:t>intentExpectations</w:t>
            </w:r>
            <w:bookmarkEnd w:id="22"/>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B689091"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57ECEB6"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CCCF343"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D9D0E55"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D3BA72D"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21224" w:rsidRPr="00506640" w14:paraId="00AFC5B7" w14:textId="77777777" w:rsidTr="00125276">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D20656E" w14:textId="77777777" w:rsidR="00321224" w:rsidRPr="00506640" w:rsidRDefault="00321224" w:rsidP="00125276">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EE02C31"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90C17C3"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FF86403"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721AE91"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232C4AB"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21224" w:rsidRPr="00506640" w14:paraId="6F330C08" w14:textId="77777777" w:rsidTr="00125276">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240BF0A" w14:textId="77777777" w:rsidR="00321224" w:rsidRPr="00506640" w:rsidRDefault="00321224" w:rsidP="00125276">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8EDE05D"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8C52D39"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F64AA96"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3F13640"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7BB1575" w14:textId="77777777" w:rsidR="00321224" w:rsidRPr="00506640" w:rsidRDefault="00321224" w:rsidP="0012527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21224" w:rsidRPr="00506640" w14:paraId="15A71CED" w14:textId="77777777" w:rsidTr="00125276">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46189A4" w14:textId="77777777" w:rsidR="00321224" w:rsidRPr="00506640" w:rsidRDefault="00321224" w:rsidP="00125276">
            <w:pPr>
              <w:keepNext/>
              <w:keepLines/>
              <w:spacing w:after="0"/>
              <w:ind w:right="318"/>
              <w:rPr>
                <w:rFonts w:ascii="Courier New" w:eastAsia="SimSun" w:hAnsi="Courier New" w:cs="Courier New"/>
                <w:sz w:val="18"/>
                <w:szCs w:val="18"/>
                <w:lang w:eastAsia="zh-CN"/>
              </w:rPr>
            </w:pPr>
            <w:proofErr w:type="spellStart"/>
            <w:r>
              <w:rPr>
                <w:rFonts w:ascii="Courier New" w:eastAsia="SimSun" w:hAnsi="Courier New" w:cs="Courier New" w:hint="eastAsia"/>
                <w:sz w:val="18"/>
                <w:lang w:eastAsia="zh-CN"/>
              </w:rPr>
              <w:t>observationPeriod</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CEA206E" w14:textId="77777777" w:rsidR="00321224" w:rsidRPr="00506640" w:rsidRDefault="00321224" w:rsidP="00125276">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CEB2395" w14:textId="77777777" w:rsidR="00321224" w:rsidRPr="00506640"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3C0DC47" w14:textId="77777777" w:rsidR="00321224" w:rsidRPr="00506640"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8CF5EC5" w14:textId="77777777" w:rsidR="00321224" w:rsidRPr="00506640"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6737048" w14:textId="77777777" w:rsidR="00321224" w:rsidRPr="00506640"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321224" w:rsidRPr="00506640" w14:paraId="1814563B" w14:textId="77777777" w:rsidTr="00125276">
        <w:trPr>
          <w:cantSplit/>
          <w:jc w:val="center"/>
        </w:trPr>
        <w:tc>
          <w:tcPr>
            <w:tcW w:w="2966" w:type="dxa"/>
            <w:tcBorders>
              <w:top w:val="single" w:sz="4" w:space="0" w:color="auto"/>
              <w:left w:val="single" w:sz="4" w:space="0" w:color="auto"/>
              <w:bottom w:val="single" w:sz="4" w:space="0" w:color="auto"/>
              <w:right w:val="single" w:sz="4" w:space="0" w:color="auto"/>
            </w:tcBorders>
          </w:tcPr>
          <w:p w14:paraId="470D6E5D" w14:textId="77777777" w:rsidR="00321224" w:rsidRDefault="00321224" w:rsidP="00125276">
            <w:pPr>
              <w:keepNext/>
              <w:keepLines/>
              <w:spacing w:after="0"/>
              <w:ind w:right="318"/>
              <w:rPr>
                <w:rFonts w:ascii="Courier New" w:eastAsia="SimSun"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694FBD73" w14:textId="77777777" w:rsidR="00321224" w:rsidRDefault="00321224" w:rsidP="00125276">
            <w:pPr>
              <w:keepNext/>
              <w:keepLines/>
              <w:spacing w:after="0"/>
              <w:jc w:val="center"/>
              <w:rPr>
                <w:rFonts w:ascii="Arial" w:eastAsia="SimSun"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323D28C" w14:textId="77777777" w:rsidR="00321224" w:rsidRDefault="00321224" w:rsidP="00125276">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05122AC" w14:textId="77777777" w:rsidR="00321224" w:rsidRDefault="00321224" w:rsidP="00125276">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3ABE3D8" w14:textId="77777777" w:rsidR="00321224" w:rsidRDefault="00321224" w:rsidP="00125276">
            <w:pPr>
              <w:keepNext/>
              <w:keepLines/>
              <w:spacing w:after="0"/>
              <w:jc w:val="center"/>
              <w:rPr>
                <w:rFonts w:ascii="Arial" w:eastAsia="SimSun"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450BAA0" w14:textId="77777777" w:rsidR="00321224" w:rsidRDefault="00321224" w:rsidP="00125276">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r>
      <w:tr w:rsidR="00321224" w:rsidRPr="00506640" w14:paraId="16B7E9D2" w14:textId="77777777" w:rsidTr="00125276">
        <w:trPr>
          <w:cantSplit/>
          <w:jc w:val="center"/>
        </w:trPr>
        <w:tc>
          <w:tcPr>
            <w:tcW w:w="2966" w:type="dxa"/>
            <w:tcBorders>
              <w:top w:val="single" w:sz="4" w:space="0" w:color="auto"/>
              <w:left w:val="single" w:sz="4" w:space="0" w:color="auto"/>
              <w:bottom w:val="single" w:sz="4" w:space="0" w:color="auto"/>
              <w:right w:val="single" w:sz="4" w:space="0" w:color="auto"/>
            </w:tcBorders>
          </w:tcPr>
          <w:p w14:paraId="5F3CE18F" w14:textId="77777777" w:rsidR="00321224" w:rsidRDefault="00321224" w:rsidP="00125276">
            <w:pPr>
              <w:keepNext/>
              <w:keepLines/>
              <w:spacing w:after="0"/>
              <w:ind w:right="318"/>
              <w:rPr>
                <w:rFonts w:ascii="Courier New" w:eastAsia="SimSun" w:hAnsi="Courier New" w:cs="Courier New"/>
                <w:sz w:val="18"/>
                <w:lang w:eastAsia="zh-CN"/>
              </w:rPr>
            </w:pPr>
            <w:proofErr w:type="spellStart"/>
            <w:r>
              <w:rPr>
                <w:rFonts w:ascii="Courier New" w:eastAsia="DengXian" w:hAnsi="Courier New" w:cs="Courier New" w:hint="eastAsia"/>
                <w:sz w:val="18"/>
                <w:szCs w:val="18"/>
                <w:lang w:eastAsia="zh-CN"/>
              </w:rPr>
              <w:t>intentAdminState</w:t>
            </w:r>
            <w:proofErr w:type="spellEnd"/>
          </w:p>
        </w:tc>
        <w:tc>
          <w:tcPr>
            <w:tcW w:w="1363" w:type="dxa"/>
            <w:tcBorders>
              <w:top w:val="single" w:sz="4" w:space="0" w:color="auto"/>
              <w:left w:val="single" w:sz="4" w:space="0" w:color="auto"/>
              <w:bottom w:val="single" w:sz="4" w:space="0" w:color="auto"/>
              <w:right w:val="single" w:sz="4" w:space="0" w:color="auto"/>
            </w:tcBorders>
          </w:tcPr>
          <w:p w14:paraId="3DA619C5"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283766D8"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07142DC"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41EDC52"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EF70CEE"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321224" w:rsidRPr="00506640" w14:paraId="26F9F078" w14:textId="77777777" w:rsidTr="00125276">
        <w:trPr>
          <w:cantSplit/>
          <w:jc w:val="center"/>
          <w:ins w:id="23" w:author="docomo00" w:date="2023-09-27T09:56:00Z"/>
        </w:trPr>
        <w:tc>
          <w:tcPr>
            <w:tcW w:w="2966" w:type="dxa"/>
            <w:tcBorders>
              <w:top w:val="single" w:sz="4" w:space="0" w:color="auto"/>
              <w:left w:val="single" w:sz="4" w:space="0" w:color="auto"/>
              <w:bottom w:val="single" w:sz="4" w:space="0" w:color="auto"/>
              <w:right w:val="single" w:sz="4" w:space="0" w:color="auto"/>
            </w:tcBorders>
          </w:tcPr>
          <w:p w14:paraId="2891CB5F" w14:textId="2877BAB5" w:rsidR="00321224" w:rsidRPr="006373DF" w:rsidRDefault="00321224" w:rsidP="00125276">
            <w:pPr>
              <w:keepNext/>
              <w:keepLines/>
              <w:spacing w:after="0"/>
              <w:ind w:right="318"/>
              <w:rPr>
                <w:ins w:id="24" w:author="docomo00" w:date="2023-09-27T09:56:00Z"/>
                <w:rFonts w:ascii="Courier New" w:hAnsi="Courier New" w:cs="Courier New"/>
                <w:sz w:val="18"/>
                <w:szCs w:val="18"/>
                <w:lang w:eastAsia="ja-JP"/>
              </w:rPr>
            </w:pPr>
            <w:proofErr w:type="spellStart"/>
            <w:ins w:id="25" w:author="docomo00" w:date="2023-10-31T14:47:00Z">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ins>
            <w:ins w:id="26" w:author="2_Yoshitaka Hatanaka (畑中 芳隆)" w:date="2023-11-16T11:30:00Z">
              <w:r w:rsidR="003D29AF">
                <w:rPr>
                  <w:rFonts w:ascii="Courier New" w:hAnsi="Courier New" w:cs="Courier New"/>
                  <w:sz w:val="18"/>
                  <w:szCs w:val="18"/>
                  <w:lang w:eastAsia="ja-JP"/>
                </w:rPr>
                <w:t>a</w:t>
              </w:r>
            </w:ins>
            <w:ins w:id="27" w:author="docomo00" w:date="2023-10-31T14:47:00Z">
              <w:r w:rsidRPr="00F377F5">
                <w:rPr>
                  <w:rFonts w:ascii="Courier New" w:hAnsi="Courier New" w:cs="Courier New"/>
                  <w:sz w:val="18"/>
                  <w:szCs w:val="18"/>
                  <w:lang w:eastAsia="ja-JP"/>
                </w:rPr>
                <w:t>bility</w:t>
              </w:r>
            </w:ins>
            <w:proofErr w:type="spellEnd"/>
          </w:p>
        </w:tc>
        <w:tc>
          <w:tcPr>
            <w:tcW w:w="1363" w:type="dxa"/>
            <w:tcBorders>
              <w:top w:val="single" w:sz="4" w:space="0" w:color="auto"/>
              <w:left w:val="single" w:sz="4" w:space="0" w:color="auto"/>
              <w:bottom w:val="single" w:sz="4" w:space="0" w:color="auto"/>
              <w:right w:val="single" w:sz="4" w:space="0" w:color="auto"/>
            </w:tcBorders>
          </w:tcPr>
          <w:p w14:paraId="7C33CA2F" w14:textId="77777777" w:rsidR="00321224" w:rsidRDefault="00321224" w:rsidP="00125276">
            <w:pPr>
              <w:keepNext/>
              <w:keepLines/>
              <w:spacing w:after="0"/>
              <w:jc w:val="center"/>
              <w:rPr>
                <w:ins w:id="28" w:author="docomo00" w:date="2023-09-27T09:56:00Z"/>
                <w:rFonts w:ascii="Arial" w:eastAsia="SimSun" w:hAnsi="Arial"/>
                <w:sz w:val="18"/>
                <w:lang w:eastAsia="zh-CN"/>
              </w:rPr>
            </w:pPr>
            <w:ins w:id="29" w:author="docomo00" w:date="2023-10-31T14:47:00Z">
              <w:r>
                <w:rPr>
                  <w:rFonts w:ascii="Arial" w:hAnsi="Arial"/>
                  <w:sz w:val="18"/>
                  <w:lang w:eastAsia="ja-JP"/>
                </w:rPr>
                <w:t>C</w:t>
              </w:r>
              <w:r>
                <w:rPr>
                  <w:rFonts w:ascii="Arial" w:hAnsi="Arial" w:hint="eastAsia"/>
                  <w:sz w:val="18"/>
                  <w:lang w:eastAsia="ja-JP"/>
                </w:rPr>
                <w:t>M</w:t>
              </w:r>
            </w:ins>
          </w:p>
        </w:tc>
        <w:tc>
          <w:tcPr>
            <w:tcW w:w="1251" w:type="dxa"/>
            <w:tcBorders>
              <w:top w:val="single" w:sz="4" w:space="0" w:color="auto"/>
              <w:left w:val="single" w:sz="4" w:space="0" w:color="auto"/>
              <w:bottom w:val="single" w:sz="4" w:space="0" w:color="auto"/>
              <w:right w:val="single" w:sz="4" w:space="0" w:color="auto"/>
            </w:tcBorders>
          </w:tcPr>
          <w:p w14:paraId="69E062A2" w14:textId="77777777" w:rsidR="00321224" w:rsidRDefault="00321224" w:rsidP="00125276">
            <w:pPr>
              <w:keepNext/>
              <w:keepLines/>
              <w:spacing w:after="0"/>
              <w:jc w:val="center"/>
              <w:rPr>
                <w:ins w:id="30" w:author="docomo00" w:date="2023-09-27T09:56:00Z"/>
                <w:rFonts w:ascii="Arial" w:eastAsia="SimSun" w:hAnsi="Arial"/>
                <w:sz w:val="18"/>
                <w:lang w:eastAsia="zh-CN"/>
              </w:rPr>
            </w:pPr>
            <w:ins w:id="31" w:author="docomo00" w:date="2023-09-27T09:56:00Z">
              <w:r>
                <w:rPr>
                  <w:rFonts w:ascii="Arial" w:hAnsi="Arial" w:hint="eastAsia"/>
                  <w:sz w:val="18"/>
                  <w:lang w:eastAsia="ja-JP"/>
                </w:rPr>
                <w:t>T</w:t>
              </w:r>
            </w:ins>
          </w:p>
        </w:tc>
        <w:tc>
          <w:tcPr>
            <w:tcW w:w="1199" w:type="dxa"/>
            <w:tcBorders>
              <w:top w:val="single" w:sz="4" w:space="0" w:color="auto"/>
              <w:left w:val="single" w:sz="4" w:space="0" w:color="auto"/>
              <w:bottom w:val="single" w:sz="4" w:space="0" w:color="auto"/>
              <w:right w:val="single" w:sz="4" w:space="0" w:color="auto"/>
            </w:tcBorders>
          </w:tcPr>
          <w:p w14:paraId="6034E0E7" w14:textId="77777777" w:rsidR="00321224" w:rsidRDefault="00321224" w:rsidP="00125276">
            <w:pPr>
              <w:keepNext/>
              <w:keepLines/>
              <w:spacing w:after="0"/>
              <w:jc w:val="center"/>
              <w:rPr>
                <w:ins w:id="32" w:author="docomo00" w:date="2023-09-27T09:56:00Z"/>
                <w:rFonts w:ascii="Arial" w:eastAsia="SimSun" w:hAnsi="Arial"/>
                <w:sz w:val="18"/>
                <w:lang w:eastAsia="zh-CN"/>
              </w:rPr>
            </w:pPr>
            <w:ins w:id="33" w:author="docomo00" w:date="2023-10-31T14:47:00Z">
              <w:r>
                <w:rPr>
                  <w:rFonts w:ascii="Arial" w:hAnsi="Arial"/>
                  <w:sz w:val="18"/>
                  <w:lang w:eastAsia="ja-JP"/>
                </w:rPr>
                <w:t>T</w:t>
              </w:r>
            </w:ins>
          </w:p>
        </w:tc>
        <w:tc>
          <w:tcPr>
            <w:tcW w:w="1348" w:type="dxa"/>
            <w:tcBorders>
              <w:top w:val="single" w:sz="4" w:space="0" w:color="auto"/>
              <w:left w:val="single" w:sz="4" w:space="0" w:color="auto"/>
              <w:bottom w:val="single" w:sz="4" w:space="0" w:color="auto"/>
              <w:right w:val="single" w:sz="4" w:space="0" w:color="auto"/>
            </w:tcBorders>
          </w:tcPr>
          <w:p w14:paraId="67A4E804" w14:textId="77777777" w:rsidR="00321224" w:rsidRDefault="00321224" w:rsidP="00125276">
            <w:pPr>
              <w:keepNext/>
              <w:keepLines/>
              <w:spacing w:after="0"/>
              <w:jc w:val="center"/>
              <w:rPr>
                <w:ins w:id="34" w:author="docomo00" w:date="2023-09-27T09:56:00Z"/>
                <w:rFonts w:ascii="Arial" w:eastAsia="SimSun" w:hAnsi="Arial"/>
                <w:sz w:val="18"/>
                <w:lang w:eastAsia="zh-CN"/>
              </w:rPr>
            </w:pPr>
            <w:ins w:id="35" w:author="docomo00" w:date="2023-09-27T09:56:00Z">
              <w:r>
                <w:rPr>
                  <w:rFonts w:ascii="Arial" w:hAnsi="Arial" w:hint="eastAsia"/>
                  <w:sz w:val="18"/>
                  <w:lang w:eastAsia="ja-JP"/>
                </w:rPr>
                <w:t>F</w:t>
              </w:r>
            </w:ins>
          </w:p>
        </w:tc>
        <w:tc>
          <w:tcPr>
            <w:tcW w:w="1380" w:type="dxa"/>
            <w:tcBorders>
              <w:top w:val="single" w:sz="4" w:space="0" w:color="auto"/>
              <w:left w:val="single" w:sz="4" w:space="0" w:color="auto"/>
              <w:bottom w:val="single" w:sz="4" w:space="0" w:color="auto"/>
              <w:right w:val="single" w:sz="4" w:space="0" w:color="auto"/>
            </w:tcBorders>
          </w:tcPr>
          <w:p w14:paraId="3C65C316" w14:textId="77777777" w:rsidR="00321224" w:rsidRDefault="00321224" w:rsidP="00125276">
            <w:pPr>
              <w:keepNext/>
              <w:keepLines/>
              <w:spacing w:after="0"/>
              <w:jc w:val="center"/>
              <w:rPr>
                <w:ins w:id="36" w:author="docomo00" w:date="2023-09-27T09:56:00Z"/>
                <w:rFonts w:ascii="Arial" w:eastAsia="SimSun" w:hAnsi="Arial"/>
                <w:sz w:val="18"/>
                <w:lang w:eastAsia="zh-CN"/>
              </w:rPr>
            </w:pPr>
            <w:ins w:id="37" w:author="docomo00" w:date="2023-09-27T09:56:00Z">
              <w:r>
                <w:rPr>
                  <w:rFonts w:ascii="Arial" w:hAnsi="Arial" w:hint="eastAsia"/>
                  <w:sz w:val="18"/>
                  <w:lang w:eastAsia="ja-JP"/>
                </w:rPr>
                <w:t>F</w:t>
              </w:r>
            </w:ins>
          </w:p>
        </w:tc>
      </w:tr>
      <w:tr w:rsidR="00321224" w:rsidRPr="00506640" w14:paraId="384E1127" w14:textId="77777777" w:rsidTr="00125276">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5D8AFE63" w14:textId="77777777" w:rsidR="00321224" w:rsidRDefault="00321224" w:rsidP="00125276">
            <w:pPr>
              <w:keepNext/>
              <w:keepLines/>
              <w:spacing w:after="0"/>
              <w:rPr>
                <w:rFonts w:ascii="Arial" w:eastAsia="SimSun"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321224" w:rsidRPr="00506640" w14:paraId="7189763C" w14:textId="77777777" w:rsidTr="00125276">
        <w:trPr>
          <w:cantSplit/>
          <w:jc w:val="center"/>
        </w:trPr>
        <w:tc>
          <w:tcPr>
            <w:tcW w:w="2966" w:type="dxa"/>
            <w:tcBorders>
              <w:top w:val="single" w:sz="4" w:space="0" w:color="auto"/>
              <w:left w:val="single" w:sz="4" w:space="0" w:color="auto"/>
              <w:bottom w:val="single" w:sz="4" w:space="0" w:color="auto"/>
              <w:right w:val="single" w:sz="4" w:space="0" w:color="auto"/>
            </w:tcBorders>
          </w:tcPr>
          <w:p w14:paraId="25F4E24E" w14:textId="77777777" w:rsidR="00321224" w:rsidRDefault="00321224" w:rsidP="00125276">
            <w:pPr>
              <w:keepNext/>
              <w:keepLines/>
              <w:spacing w:after="0"/>
              <w:ind w:right="318"/>
              <w:rPr>
                <w:rFonts w:ascii="Courier New" w:eastAsia="SimSun" w:hAnsi="Courier New" w:cs="Courier New"/>
                <w:sz w:val="18"/>
                <w:lang w:eastAsia="zh-CN"/>
              </w:rPr>
            </w:pPr>
            <w:proofErr w:type="spellStart"/>
            <w:r>
              <w:rPr>
                <w:rFonts w:ascii="Courier New" w:eastAsia="DengXian" w:hAnsi="Courier New" w:cs="Courier New" w:hint="eastAsia"/>
                <w:sz w:val="18"/>
                <w:szCs w:val="18"/>
                <w:lang w:eastAsia="zh-CN"/>
              </w:rPr>
              <w:t>i</w:t>
            </w:r>
            <w:r>
              <w:rPr>
                <w:rFonts w:ascii="Courier New" w:eastAsia="DengXian" w:hAnsi="Courier New" w:cs="Courier New"/>
                <w:sz w:val="18"/>
                <w:szCs w:val="18"/>
                <w:lang w:eastAsia="zh-CN"/>
              </w:rPr>
              <w:t>ntentReportRef</w:t>
            </w:r>
            <w:proofErr w:type="spellEnd"/>
          </w:p>
        </w:tc>
        <w:tc>
          <w:tcPr>
            <w:tcW w:w="1363" w:type="dxa"/>
            <w:tcBorders>
              <w:top w:val="single" w:sz="4" w:space="0" w:color="auto"/>
              <w:left w:val="single" w:sz="4" w:space="0" w:color="auto"/>
              <w:bottom w:val="single" w:sz="4" w:space="0" w:color="auto"/>
              <w:right w:val="single" w:sz="4" w:space="0" w:color="auto"/>
            </w:tcBorders>
          </w:tcPr>
          <w:p w14:paraId="3E9A9BB5"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4C5452A2"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9F2EF8F"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7DD3191"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BC361BD" w14:textId="77777777" w:rsidR="00321224" w:rsidRDefault="00321224" w:rsidP="00125276">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bl>
    <w:p w14:paraId="4189CF30" w14:textId="77777777" w:rsidR="00321224" w:rsidRPr="00506640" w:rsidRDefault="00321224" w:rsidP="00321224">
      <w:pPr>
        <w:rPr>
          <w:lang w:eastAsia="zh-CN"/>
        </w:rPr>
      </w:pPr>
    </w:p>
    <w:p w14:paraId="5EDE33C9" w14:textId="77777777" w:rsidR="00321224" w:rsidRPr="00506640" w:rsidRDefault="00321224" w:rsidP="00321224">
      <w:pPr>
        <w:pStyle w:val="6"/>
        <w:rPr>
          <w:lang w:eastAsia="zh-CN"/>
        </w:rPr>
      </w:pPr>
      <w:bookmarkStart w:id="38" w:name="_Toc146529374"/>
      <w:r w:rsidRPr="00506640">
        <w:rPr>
          <w:rFonts w:hint="eastAsia"/>
          <w:lang w:eastAsia="zh-CN"/>
        </w:rPr>
        <w:t>6</w:t>
      </w:r>
      <w:r w:rsidRPr="00506640">
        <w:rPr>
          <w:lang w:eastAsia="zh-CN"/>
        </w:rPr>
        <w:t>.2.1.2.1.3</w:t>
      </w:r>
      <w:r w:rsidRPr="00506640">
        <w:rPr>
          <w:lang w:eastAsia="zh-CN"/>
        </w:rPr>
        <w:tab/>
        <w:t>Attribute constraints</w:t>
      </w:r>
      <w:bookmarkEnd w:id="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321224" w14:paraId="2BF50E9A" w14:textId="77777777" w:rsidTr="00125276">
        <w:trPr>
          <w:jc w:val="center"/>
        </w:trPr>
        <w:tc>
          <w:tcPr>
            <w:tcW w:w="1169" w:type="pct"/>
            <w:shd w:val="clear" w:color="auto" w:fill="BFBFBF"/>
          </w:tcPr>
          <w:p w14:paraId="0D758D93" w14:textId="77777777" w:rsidR="00321224" w:rsidRDefault="00321224" w:rsidP="00125276">
            <w:pPr>
              <w:pStyle w:val="TAH"/>
            </w:pPr>
            <w:r>
              <w:t>Name</w:t>
            </w:r>
          </w:p>
        </w:tc>
        <w:tc>
          <w:tcPr>
            <w:tcW w:w="3831" w:type="pct"/>
            <w:shd w:val="clear" w:color="auto" w:fill="BFBFBF"/>
          </w:tcPr>
          <w:p w14:paraId="71C4F4ED" w14:textId="77777777" w:rsidR="00321224" w:rsidRDefault="00321224" w:rsidP="00125276">
            <w:pPr>
              <w:pStyle w:val="TAH"/>
            </w:pPr>
            <w:r>
              <w:t>Definition</w:t>
            </w:r>
          </w:p>
        </w:tc>
      </w:tr>
      <w:tr w:rsidR="00321224" w:rsidRPr="00BD0CAD" w14:paraId="2D5660BD" w14:textId="77777777" w:rsidTr="00125276">
        <w:trPr>
          <w:jc w:val="center"/>
        </w:trPr>
        <w:tc>
          <w:tcPr>
            <w:tcW w:w="1169" w:type="pct"/>
          </w:tcPr>
          <w:p w14:paraId="733DF000" w14:textId="77777777" w:rsidR="00321224" w:rsidRDefault="00321224" w:rsidP="00125276">
            <w:pPr>
              <w:pStyle w:val="TAL"/>
              <w:rPr>
                <w:rFonts w:cs="Arial"/>
                <w:szCs w:val="18"/>
                <w:lang w:eastAsia="zh-CN"/>
              </w:rPr>
            </w:pPr>
            <w:proofErr w:type="spellStart"/>
            <w:r>
              <w:rPr>
                <w:rFonts w:cs="Arial"/>
                <w:szCs w:val="18"/>
                <w:lang w:eastAsia="zh-CN"/>
              </w:rPr>
              <w:t>i</w:t>
            </w:r>
            <w:r w:rsidRPr="008A3727">
              <w:rPr>
                <w:rFonts w:cs="Arial"/>
                <w:szCs w:val="18"/>
                <w:lang w:eastAsia="zh-CN"/>
              </w:rPr>
              <w:t>ntentAdminState</w:t>
            </w:r>
            <w:proofErr w:type="spellEnd"/>
          </w:p>
          <w:p w14:paraId="2A2D29D6" w14:textId="77777777" w:rsidR="00321224" w:rsidRPr="00B26339" w:rsidRDefault="00321224" w:rsidP="00125276">
            <w:pPr>
              <w:pStyle w:val="TAL"/>
              <w:rPr>
                <w:rFonts w:cs="Arial"/>
                <w:b/>
                <w:szCs w:val="18"/>
              </w:rPr>
            </w:pPr>
            <w:r w:rsidRPr="00B26339">
              <w:rPr>
                <w:rFonts w:cs="Arial"/>
                <w:szCs w:val="18"/>
              </w:rPr>
              <w:t>Support Qualifier</w:t>
            </w:r>
          </w:p>
        </w:tc>
        <w:tc>
          <w:tcPr>
            <w:tcW w:w="3831" w:type="pct"/>
          </w:tcPr>
          <w:p w14:paraId="21AAB7B5" w14:textId="77777777" w:rsidR="00321224" w:rsidRPr="00BD0CAD" w:rsidRDefault="00321224" w:rsidP="00125276">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321224" w:rsidRPr="00BD0CAD" w14:paraId="2F53B602" w14:textId="77777777" w:rsidTr="00125276">
        <w:trPr>
          <w:jc w:val="center"/>
          <w:ins w:id="39" w:author="docomo00" w:date="2023-09-27T09:56:00Z"/>
        </w:trPr>
        <w:tc>
          <w:tcPr>
            <w:tcW w:w="1169" w:type="pct"/>
          </w:tcPr>
          <w:p w14:paraId="65C9FF29" w14:textId="45A83A18" w:rsidR="00321224" w:rsidRDefault="00321224" w:rsidP="00125276">
            <w:pPr>
              <w:keepNext/>
              <w:keepLines/>
              <w:spacing w:after="0"/>
              <w:ind w:right="318"/>
              <w:rPr>
                <w:ins w:id="40" w:author="docomo00" w:date="2023-10-31T14:48:00Z"/>
                <w:rFonts w:ascii="Courier New" w:hAnsi="Courier New" w:cs="Courier New"/>
                <w:sz w:val="18"/>
                <w:szCs w:val="18"/>
                <w:lang w:eastAsia="ja-JP"/>
              </w:rPr>
            </w:pPr>
            <w:proofErr w:type="spellStart"/>
            <w:ins w:id="41" w:author="docomo00" w:date="2023-10-31T14:48:00Z">
              <w:r>
                <w:rPr>
                  <w:rFonts w:ascii="Courier New" w:hAnsi="Courier New" w:cs="Courier New"/>
                  <w:sz w:val="18"/>
                  <w:szCs w:val="18"/>
                  <w:lang w:eastAsia="ja-JP"/>
                </w:rPr>
                <w:t>in</w:t>
              </w:r>
            </w:ins>
            <w:ins w:id="42" w:author="docomo00" w:date="2023-10-31T14:59:00Z">
              <w:r>
                <w:rPr>
                  <w:rFonts w:ascii="Courier New" w:hAnsi="Courier New" w:cs="Courier New"/>
                  <w:sz w:val="18"/>
                  <w:szCs w:val="18"/>
                  <w:lang w:eastAsia="ja-JP"/>
                </w:rPr>
                <w:t>t</w:t>
              </w:r>
            </w:ins>
            <w:ins w:id="43" w:author="docomo00" w:date="2023-10-31T14:48:00Z">
              <w:r>
                <w:rPr>
                  <w:rFonts w:ascii="Courier New" w:hAnsi="Courier New" w:cs="Courier New"/>
                  <w:sz w:val="18"/>
                  <w:szCs w:val="18"/>
                  <w:lang w:eastAsia="ja-JP"/>
                </w:rPr>
                <w:t>entP</w:t>
              </w:r>
              <w:r w:rsidRPr="00F377F5">
                <w:rPr>
                  <w:rFonts w:ascii="Courier New" w:hAnsi="Courier New" w:cs="Courier New"/>
                  <w:sz w:val="18"/>
                  <w:szCs w:val="18"/>
                  <w:lang w:eastAsia="ja-JP"/>
                </w:rPr>
                <w:t>reemption</w:t>
              </w:r>
            </w:ins>
            <w:ins w:id="44" w:author="docomo00" w:date="2023-10-31T15:00:00Z">
              <w:r>
                <w:rPr>
                  <w:rFonts w:ascii="Courier New" w:hAnsi="Courier New" w:cs="Courier New"/>
                  <w:sz w:val="18"/>
                  <w:szCs w:val="18"/>
                  <w:lang w:eastAsia="ja-JP"/>
                </w:rPr>
                <w:t>C</w:t>
              </w:r>
            </w:ins>
            <w:ins w:id="45" w:author="docomo00" w:date="2023-10-31T14:48:00Z">
              <w:r w:rsidRPr="00F377F5">
                <w:rPr>
                  <w:rFonts w:ascii="Courier New" w:hAnsi="Courier New" w:cs="Courier New"/>
                  <w:sz w:val="18"/>
                  <w:szCs w:val="18"/>
                  <w:lang w:eastAsia="ja-JP"/>
                </w:rPr>
                <w:t>ap</w:t>
              </w:r>
            </w:ins>
            <w:ins w:id="46" w:author="2_Yoshitaka Hatanaka (畑中 芳隆)" w:date="2023-11-16T11:26:00Z">
              <w:r w:rsidR="000232A4">
                <w:rPr>
                  <w:rFonts w:ascii="Courier New" w:hAnsi="Courier New" w:cs="Courier New" w:hint="eastAsia"/>
                  <w:sz w:val="18"/>
                  <w:szCs w:val="18"/>
                  <w:lang w:eastAsia="ja-JP"/>
                </w:rPr>
                <w:t>a</w:t>
              </w:r>
            </w:ins>
            <w:ins w:id="47" w:author="docomo00" w:date="2023-10-31T14:48:00Z">
              <w:r w:rsidRPr="00F377F5">
                <w:rPr>
                  <w:rFonts w:ascii="Courier New" w:hAnsi="Courier New" w:cs="Courier New"/>
                  <w:sz w:val="18"/>
                  <w:szCs w:val="18"/>
                  <w:lang w:eastAsia="ja-JP"/>
                </w:rPr>
                <w:t>bility</w:t>
              </w:r>
              <w:proofErr w:type="spellEnd"/>
            </w:ins>
          </w:p>
          <w:p w14:paraId="114EB332" w14:textId="77777777" w:rsidR="00321224" w:rsidRDefault="00321224" w:rsidP="00125276">
            <w:pPr>
              <w:pStyle w:val="TAL"/>
              <w:rPr>
                <w:ins w:id="48" w:author="docomo00" w:date="2023-09-27T09:56:00Z"/>
                <w:rFonts w:cs="Arial"/>
                <w:szCs w:val="18"/>
                <w:lang w:eastAsia="zh-CN"/>
              </w:rPr>
            </w:pPr>
            <w:ins w:id="49" w:author="docomo00" w:date="2023-09-27T09:56:00Z">
              <w:r w:rsidRPr="00506640">
                <w:t>Support Qualifier</w:t>
              </w:r>
            </w:ins>
          </w:p>
        </w:tc>
        <w:tc>
          <w:tcPr>
            <w:tcW w:w="3831" w:type="pct"/>
          </w:tcPr>
          <w:p w14:paraId="133D3CD7" w14:textId="427BF199" w:rsidR="00321224" w:rsidRDefault="00321224" w:rsidP="00125276">
            <w:pPr>
              <w:spacing w:after="0"/>
              <w:rPr>
                <w:ins w:id="50" w:author="docomo00" w:date="2023-09-27T09:56:00Z"/>
                <w:rFonts w:ascii="Arial" w:hAnsi="Arial" w:cs="Arial"/>
                <w:noProof/>
                <w:sz w:val="18"/>
                <w:szCs w:val="18"/>
                <w:lang w:eastAsia="zh-CN"/>
              </w:rPr>
            </w:pPr>
            <w:ins w:id="51" w:author="docomo00" w:date="2023-09-27T09:56:00Z">
              <w:r w:rsidRPr="00506640">
                <w:t xml:space="preserve">Condition: </w:t>
              </w:r>
              <w:r>
                <w:rPr>
                  <w:lang w:eastAsia="zh-CN"/>
                </w:rPr>
                <w:t xml:space="preserve">The </w:t>
              </w:r>
            </w:ins>
            <w:proofErr w:type="spellStart"/>
            <w:ins w:id="52" w:author="2_Yoshitaka Hatanaka (畑中 芳隆)" w:date="2023-11-15T11:13:00Z">
              <w:r w:rsidR="0079361C">
                <w:rPr>
                  <w:lang w:eastAsia="zh-CN"/>
                </w:rPr>
                <w:t>preemption</w:t>
              </w:r>
              <w:proofErr w:type="spellEnd"/>
              <w:r w:rsidR="0079361C">
                <w:rPr>
                  <w:lang w:eastAsia="zh-CN"/>
                </w:rPr>
                <w:t xml:space="preserve"> </w:t>
              </w:r>
              <w:r w:rsidR="0079361C">
                <w:rPr>
                  <w:rFonts w:ascii="Arial" w:hAnsi="Arial" w:cs="Arial"/>
                  <w:noProof/>
                  <w:sz w:val="18"/>
                  <w:szCs w:val="18"/>
                  <w:lang w:eastAsia="zh-CN"/>
                </w:rPr>
                <w:t>mechanism is supported.</w:t>
              </w:r>
            </w:ins>
          </w:p>
        </w:tc>
      </w:tr>
    </w:tbl>
    <w:p w14:paraId="397A4384" w14:textId="77777777" w:rsidR="00321224" w:rsidRDefault="00321224" w:rsidP="00321224">
      <w:pPr>
        <w:rPr>
          <w:lang w:eastAsia="zh-CN"/>
        </w:rPr>
      </w:pPr>
    </w:p>
    <w:p w14:paraId="227D0229" w14:textId="77777777" w:rsidR="00321224" w:rsidRPr="00E97C1A" w:rsidRDefault="00321224" w:rsidP="00321224">
      <w:pPr>
        <w:pStyle w:val="6"/>
      </w:pPr>
      <w:bookmarkStart w:id="53" w:name="_Toc146529375"/>
      <w:r>
        <w:t>6.2.1.2.1.4</w:t>
      </w:r>
      <w:r w:rsidRPr="00E97C1A">
        <w:tab/>
        <w:t>Notifications</w:t>
      </w:r>
      <w:bookmarkEnd w:id="53"/>
    </w:p>
    <w:p w14:paraId="30C8A541" w14:textId="77777777" w:rsidR="00321224" w:rsidRDefault="00321224" w:rsidP="00321224">
      <w:r w:rsidRPr="00E97C1A">
        <w:t xml:space="preserve">The common notifications defined in clause </w:t>
      </w:r>
      <w:r w:rsidRPr="00B76AC0">
        <w:t>6</w:t>
      </w:r>
      <w:r>
        <w:t>.</w:t>
      </w:r>
      <w:r w:rsidRPr="00B76AC0">
        <w:t>2</w:t>
      </w:r>
      <w:r>
        <w:t>.</w:t>
      </w:r>
      <w:r w:rsidRPr="00B76AC0">
        <w:t>1.5</w:t>
      </w:r>
      <w:r w:rsidRPr="00E97C1A">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224" w:rsidRPr="006958F1" w14:paraId="5490D8E9" w14:textId="77777777" w:rsidTr="001252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C787799" w14:textId="77777777" w:rsidR="00321224" w:rsidRPr="006958F1" w:rsidRDefault="00321224" w:rsidP="00125276">
            <w:pPr>
              <w:jc w:val="center"/>
              <w:rPr>
                <w:rFonts w:ascii="Arial" w:hAnsi="Arial" w:cs="Arial"/>
                <w:b/>
                <w:bCs/>
                <w:sz w:val="28"/>
                <w:szCs w:val="28"/>
              </w:rPr>
            </w:pPr>
            <w:r>
              <w:rPr>
                <w:rFonts w:ascii="Arial" w:hAnsi="Arial" w:cs="Arial"/>
                <w:b/>
                <w:bCs/>
                <w:sz w:val="28"/>
                <w:szCs w:val="28"/>
              </w:rPr>
              <w:lastRenderedPageBreak/>
              <w:t>End of</w:t>
            </w:r>
            <w:r w:rsidRPr="006958F1">
              <w:rPr>
                <w:rFonts w:ascii="Arial" w:hAnsi="Arial" w:cs="Arial"/>
                <w:b/>
                <w:bCs/>
                <w:sz w:val="28"/>
                <w:szCs w:val="28"/>
              </w:rPr>
              <w:t xml:space="preserve"> change</w:t>
            </w:r>
          </w:p>
        </w:tc>
      </w:tr>
    </w:tbl>
    <w:p w14:paraId="53DE428D" w14:textId="77777777" w:rsidR="00321224" w:rsidRDefault="00321224" w:rsidP="003212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224" w:rsidRPr="006958F1" w14:paraId="32C51761" w14:textId="77777777" w:rsidTr="001252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0AC083F" w14:textId="77777777" w:rsidR="00321224" w:rsidRPr="006958F1" w:rsidRDefault="00321224" w:rsidP="00125276">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4E1EAA72" w14:textId="77777777" w:rsidR="00321224" w:rsidRPr="00506640" w:rsidRDefault="00321224" w:rsidP="00321224">
      <w:pPr>
        <w:pStyle w:val="40"/>
        <w:rPr>
          <w:rFonts w:eastAsia="SimSun"/>
        </w:rPr>
      </w:pPr>
      <w:bookmarkStart w:id="54" w:name="_Toc106192967"/>
      <w:bookmarkStart w:id="55" w:name="_Toc146529429"/>
      <w:r w:rsidRPr="00506640">
        <w:rPr>
          <w:rFonts w:eastAsia="SimSun"/>
        </w:rPr>
        <w:t>6.2.1.4</w:t>
      </w:r>
      <w:r w:rsidRPr="00506640">
        <w:rPr>
          <w:rFonts w:eastAsia="SimSun"/>
        </w:rPr>
        <w:tab/>
        <w:t>Attribute definition</w:t>
      </w:r>
      <w:bookmarkEnd w:id="54"/>
      <w:bookmarkEnd w:id="55"/>
    </w:p>
    <w:p w14:paraId="097DB8D3" w14:textId="77777777" w:rsidR="00321224" w:rsidRPr="00506640" w:rsidRDefault="00321224" w:rsidP="00321224">
      <w:pPr>
        <w:pStyle w:val="TH"/>
        <w:rPr>
          <w:rFonts w:eastAsia="SimSun"/>
        </w:rPr>
      </w:pPr>
      <w:bookmarkStart w:id="56"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321224" w:rsidRPr="00506640" w14:paraId="70582408" w14:textId="77777777" w:rsidTr="00125276">
        <w:trPr>
          <w:tblHeader/>
          <w:jc w:val="center"/>
        </w:trPr>
        <w:tc>
          <w:tcPr>
            <w:tcW w:w="1480" w:type="pct"/>
            <w:shd w:val="clear" w:color="auto" w:fill="D9D9D9"/>
            <w:hideMark/>
          </w:tcPr>
          <w:bookmarkEnd w:id="56"/>
          <w:p w14:paraId="37282F39" w14:textId="77777777" w:rsidR="00321224" w:rsidRPr="00506640" w:rsidRDefault="00321224" w:rsidP="00125276">
            <w:pPr>
              <w:pStyle w:val="TAH"/>
              <w:keepNext w:val="0"/>
              <w:rPr>
                <w:rFonts w:eastAsia="Courier New"/>
              </w:rPr>
            </w:pPr>
            <w:r w:rsidRPr="00506640">
              <w:rPr>
                <w:rFonts w:eastAsia="Courier New"/>
              </w:rPr>
              <w:t>Attribute Name</w:t>
            </w:r>
          </w:p>
        </w:tc>
        <w:tc>
          <w:tcPr>
            <w:tcW w:w="2686" w:type="pct"/>
            <w:shd w:val="clear" w:color="auto" w:fill="D9D9D9"/>
            <w:hideMark/>
          </w:tcPr>
          <w:p w14:paraId="1BA87CDE" w14:textId="77777777" w:rsidR="00321224" w:rsidRPr="00506640" w:rsidRDefault="00321224" w:rsidP="0012527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29CB1E5A" w14:textId="77777777" w:rsidR="00321224" w:rsidRPr="00506640" w:rsidRDefault="00321224" w:rsidP="00125276">
            <w:pPr>
              <w:pStyle w:val="TAH"/>
              <w:keepNext w:val="0"/>
              <w:rPr>
                <w:rFonts w:eastAsia="Courier New"/>
              </w:rPr>
            </w:pPr>
            <w:r w:rsidRPr="00506640">
              <w:rPr>
                <w:rFonts w:eastAsia="Courier New"/>
              </w:rPr>
              <w:t>Properties</w:t>
            </w:r>
          </w:p>
        </w:tc>
      </w:tr>
      <w:tr w:rsidR="00321224" w:rsidRPr="00506640" w14:paraId="0D7D3C72" w14:textId="77777777" w:rsidTr="00125276">
        <w:trPr>
          <w:jc w:val="center"/>
        </w:trPr>
        <w:tc>
          <w:tcPr>
            <w:tcW w:w="1480" w:type="pct"/>
          </w:tcPr>
          <w:p w14:paraId="006B2FBC" w14:textId="77777777" w:rsidR="00321224" w:rsidRPr="00506640" w:rsidRDefault="00321224" w:rsidP="00125276">
            <w:pPr>
              <w:pStyle w:val="TAL"/>
              <w:keepNext w:val="0"/>
              <w:rPr>
                <w:rFonts w:ascii="Courier New" w:eastAsia="Courier New" w:hAnsi="Courier New" w:cs="Courier New"/>
                <w:lang w:eastAsia="zh-CN"/>
              </w:rPr>
            </w:pPr>
            <w:bookmarkStart w:id="57" w:name="MCCQCTEMPBM_00000144"/>
            <w:proofErr w:type="spellStart"/>
            <w:r w:rsidRPr="00506640">
              <w:rPr>
                <w:rFonts w:ascii="Courier New" w:eastAsia="Courier New" w:hAnsi="Courier New" w:cs="Courier New"/>
                <w:lang w:eastAsia="zh-CN"/>
              </w:rPr>
              <w:t>userLabel</w:t>
            </w:r>
            <w:bookmarkEnd w:id="57"/>
            <w:proofErr w:type="spellEnd"/>
          </w:p>
        </w:tc>
        <w:tc>
          <w:tcPr>
            <w:tcW w:w="2686" w:type="pct"/>
          </w:tcPr>
          <w:p w14:paraId="2B12F745" w14:textId="77777777" w:rsidR="00321224" w:rsidRPr="00506640" w:rsidRDefault="00321224" w:rsidP="00125276">
            <w:pPr>
              <w:pStyle w:val="TAL"/>
              <w:keepNext w:val="0"/>
              <w:rPr>
                <w:rFonts w:eastAsia="Courier New"/>
                <w:lang w:eastAsia="zh-CN"/>
              </w:rPr>
            </w:pPr>
            <w:r w:rsidRPr="00506640">
              <w:rPr>
                <w:rFonts w:eastAsia="Courier New"/>
                <w:lang w:eastAsia="zh-CN"/>
              </w:rPr>
              <w:t>A user-friendly (and user assignable) name of the intent.</w:t>
            </w:r>
          </w:p>
          <w:p w14:paraId="11A4DFD9" w14:textId="77777777" w:rsidR="00321224" w:rsidRPr="00506640" w:rsidRDefault="00321224" w:rsidP="00125276">
            <w:pPr>
              <w:pStyle w:val="TAL"/>
              <w:keepNext w:val="0"/>
              <w:rPr>
                <w:rFonts w:eastAsia="Courier New"/>
                <w:lang w:eastAsia="zh-CN"/>
              </w:rPr>
            </w:pPr>
          </w:p>
          <w:p w14:paraId="7D2C3546" w14:textId="77777777" w:rsidR="00321224" w:rsidRPr="00506640" w:rsidRDefault="00321224" w:rsidP="00125276">
            <w:pPr>
              <w:pStyle w:val="TAL"/>
              <w:keepNext w:val="0"/>
              <w:rPr>
                <w:rFonts w:eastAsia="Courier New"/>
                <w:lang w:eastAsia="zh-CN"/>
              </w:rPr>
            </w:pPr>
          </w:p>
          <w:p w14:paraId="2404B1C9" w14:textId="77777777" w:rsidR="00321224" w:rsidRPr="00506640" w:rsidRDefault="00321224" w:rsidP="00125276">
            <w:pPr>
              <w:pStyle w:val="TAL"/>
              <w:keepNext w:val="0"/>
              <w:rPr>
                <w:rFonts w:eastAsia="Courier New"/>
                <w:lang w:eastAsia="zh-CN"/>
              </w:rPr>
            </w:pPr>
          </w:p>
          <w:p w14:paraId="632524BD" w14:textId="77777777" w:rsidR="00321224" w:rsidRPr="00506640" w:rsidRDefault="00321224" w:rsidP="00125276">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2FF53C2" w14:textId="77777777" w:rsidR="00321224" w:rsidRPr="00506640" w:rsidRDefault="00321224" w:rsidP="00125276">
            <w:pPr>
              <w:pStyle w:val="TAL"/>
              <w:keepNext w:val="0"/>
              <w:rPr>
                <w:rFonts w:eastAsia="Courier New"/>
              </w:rPr>
            </w:pPr>
            <w:bookmarkStart w:id="58" w:name="OLE_LINK50"/>
            <w:r w:rsidRPr="00506640">
              <w:rPr>
                <w:rFonts w:eastAsia="Courier New"/>
              </w:rPr>
              <w:t>type: String</w:t>
            </w:r>
          </w:p>
          <w:p w14:paraId="383CFEF0" w14:textId="77777777" w:rsidR="00321224" w:rsidRPr="00506640" w:rsidRDefault="00321224" w:rsidP="00125276">
            <w:pPr>
              <w:pStyle w:val="TAL"/>
              <w:keepNext w:val="0"/>
              <w:rPr>
                <w:rFonts w:eastAsia="Courier New"/>
              </w:rPr>
            </w:pPr>
            <w:r w:rsidRPr="00506640">
              <w:rPr>
                <w:rFonts w:eastAsia="Courier New"/>
              </w:rPr>
              <w:t>multiplicity: 1</w:t>
            </w:r>
          </w:p>
          <w:p w14:paraId="170CFF47"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8AA0235"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D23AD07"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CB1D676"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58"/>
          </w:p>
        </w:tc>
      </w:tr>
      <w:tr w:rsidR="00321224" w:rsidRPr="00506640" w14:paraId="69C3FC49" w14:textId="77777777" w:rsidTr="00125276">
        <w:trPr>
          <w:jc w:val="center"/>
        </w:trPr>
        <w:tc>
          <w:tcPr>
            <w:tcW w:w="1480" w:type="pct"/>
          </w:tcPr>
          <w:p w14:paraId="18849125" w14:textId="77777777" w:rsidR="00321224" w:rsidRPr="00506640" w:rsidRDefault="00321224" w:rsidP="00125276">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59" w:name="OLE_LINK102"/>
            <w:bookmarkStart w:id="60" w:name="OLE_LINK104"/>
            <w:r w:rsidRPr="00506640">
              <w:rPr>
                <w:rFonts w:ascii="Courier New" w:eastAsia="Courier New" w:hAnsi="Courier New" w:cs="Courier New"/>
                <w:szCs w:val="18"/>
                <w:lang w:eastAsia="zh-CN"/>
              </w:rPr>
              <w:t>Expectation</w:t>
            </w:r>
            <w:bookmarkEnd w:id="59"/>
            <w:bookmarkEnd w:id="60"/>
            <w:r w:rsidRPr="00506640">
              <w:rPr>
                <w:rFonts w:ascii="Courier New" w:eastAsia="Courier New" w:hAnsi="Courier New" w:cs="Courier New"/>
                <w:szCs w:val="18"/>
                <w:lang w:eastAsia="zh-CN"/>
              </w:rPr>
              <w:t>s</w:t>
            </w:r>
            <w:proofErr w:type="spellEnd"/>
          </w:p>
        </w:tc>
        <w:tc>
          <w:tcPr>
            <w:tcW w:w="2686" w:type="pct"/>
          </w:tcPr>
          <w:p w14:paraId="30C106F8" w14:textId="77777777" w:rsidR="00321224" w:rsidRPr="00506640" w:rsidRDefault="00321224" w:rsidP="0012527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61" w:name="OLE_LINK84"/>
            <w:bookmarkStart w:id="62" w:name="OLE_LINK85"/>
            <w:bookmarkStart w:id="63" w:name="OLE_LINK86"/>
            <w:r w:rsidRPr="00506640">
              <w:rPr>
                <w:rFonts w:eastAsia="Courier New"/>
              </w:rPr>
              <w:t xml:space="preserve">the expectations </w:t>
            </w:r>
            <w:bookmarkStart w:id="64"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6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835195A" w14:textId="77777777" w:rsidR="00321224" w:rsidRPr="00506640" w:rsidRDefault="00321224" w:rsidP="00125276">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281A99EB" w14:textId="77777777" w:rsidR="00321224" w:rsidRPr="00506640" w:rsidRDefault="00321224" w:rsidP="00125276">
            <w:pPr>
              <w:pStyle w:val="TAL"/>
              <w:keepNext w:val="0"/>
              <w:rPr>
                <w:rFonts w:eastAsia="Courier New"/>
                <w:lang w:eastAsia="zh-CN"/>
              </w:rPr>
            </w:pPr>
          </w:p>
          <w:bookmarkEnd w:id="61"/>
          <w:bookmarkEnd w:id="62"/>
          <w:bookmarkEnd w:id="63"/>
          <w:p w14:paraId="1F8F888A" w14:textId="77777777" w:rsidR="00321224" w:rsidRPr="00506640" w:rsidRDefault="00321224" w:rsidP="00125276">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075EA80" w14:textId="77777777" w:rsidR="00321224" w:rsidRPr="00506640" w:rsidRDefault="00321224" w:rsidP="00125276">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26B21E92" w14:textId="77777777" w:rsidR="00321224" w:rsidRPr="00506640" w:rsidRDefault="00321224" w:rsidP="0012527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1A4B9A5D"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616D94A9"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43ECFE0C"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5DAE65A"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321224" w:rsidRPr="00506640" w14:paraId="1363B7EE" w14:textId="77777777" w:rsidTr="00125276">
        <w:trPr>
          <w:jc w:val="center"/>
        </w:trPr>
        <w:tc>
          <w:tcPr>
            <w:tcW w:w="1480" w:type="pct"/>
          </w:tcPr>
          <w:p w14:paraId="1EB26473"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3CC440C8" w14:textId="77777777" w:rsidR="00321224" w:rsidRPr="00506640" w:rsidRDefault="00321224" w:rsidP="00125276">
            <w:pPr>
              <w:pStyle w:val="TAL"/>
              <w:keepNext w:val="0"/>
              <w:rPr>
                <w:rFonts w:eastAsia="DengXian"/>
              </w:rPr>
            </w:pPr>
            <w:r w:rsidRPr="00506640">
              <w:rPr>
                <w:rFonts w:eastAsia="DengXian"/>
              </w:rPr>
              <w:t xml:space="preserve">It describes status of fulfilment of an intent and the related reasons for that status. </w:t>
            </w:r>
          </w:p>
          <w:p w14:paraId="4FF60A8D" w14:textId="77777777" w:rsidR="00321224" w:rsidRPr="00506640" w:rsidRDefault="00321224" w:rsidP="00125276">
            <w:pPr>
              <w:pStyle w:val="TAL"/>
              <w:keepNext w:val="0"/>
              <w:rPr>
                <w:rFonts w:eastAsia="DengXian"/>
              </w:rPr>
            </w:pPr>
          </w:p>
          <w:p w14:paraId="2CFFB185" w14:textId="77777777" w:rsidR="00321224" w:rsidRPr="00506640" w:rsidRDefault="00321224" w:rsidP="001252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6849FD2D" w14:textId="77777777" w:rsidR="00321224" w:rsidRPr="00506640" w:rsidRDefault="00321224" w:rsidP="001252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9829A96" w14:textId="77777777" w:rsidR="00321224" w:rsidRPr="00506640" w:rsidRDefault="00321224" w:rsidP="00125276">
            <w:pPr>
              <w:pStyle w:val="TAL"/>
              <w:keepNext w:val="0"/>
              <w:rPr>
                <w:rFonts w:eastAsia="DengXian"/>
              </w:rPr>
            </w:pPr>
            <w:r w:rsidRPr="00506640">
              <w:rPr>
                <w:rFonts w:eastAsia="DengXian"/>
              </w:rPr>
              <w:t>multiplicity: 1</w:t>
            </w:r>
          </w:p>
          <w:p w14:paraId="22715445" w14:textId="77777777" w:rsidR="00321224" w:rsidRPr="00506640" w:rsidRDefault="00321224"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0BAA492" w14:textId="77777777" w:rsidR="00321224" w:rsidRPr="00506640" w:rsidRDefault="00321224"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3485625" w14:textId="77777777" w:rsidR="00321224" w:rsidRPr="00506640" w:rsidRDefault="00321224" w:rsidP="001252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91DB2DE" w14:textId="77777777" w:rsidR="00321224" w:rsidRPr="00506640" w:rsidRDefault="00321224"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21224" w:rsidRPr="00506640" w14:paraId="780D519B" w14:textId="77777777" w:rsidTr="00125276">
        <w:trPr>
          <w:jc w:val="center"/>
        </w:trPr>
        <w:tc>
          <w:tcPr>
            <w:tcW w:w="1480" w:type="pct"/>
          </w:tcPr>
          <w:p w14:paraId="7393F1A9"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0DAAD62F" w14:textId="77777777" w:rsidR="00321224" w:rsidRPr="00506640" w:rsidRDefault="00321224" w:rsidP="0012527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6DE7913A" w14:textId="77777777" w:rsidR="00321224" w:rsidRPr="00506640" w:rsidRDefault="00321224" w:rsidP="00125276">
            <w:pPr>
              <w:pStyle w:val="TAL"/>
              <w:keepNext w:val="0"/>
              <w:rPr>
                <w:rFonts w:eastAsia="DengXian"/>
              </w:rPr>
            </w:pPr>
          </w:p>
          <w:p w14:paraId="67BB5B33" w14:textId="77777777" w:rsidR="00321224" w:rsidRPr="00506640" w:rsidRDefault="00321224" w:rsidP="001252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9A69A8E" w14:textId="77777777" w:rsidR="00321224" w:rsidRPr="00506640" w:rsidRDefault="00321224" w:rsidP="001252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7840A10" w14:textId="77777777" w:rsidR="00321224" w:rsidRPr="00506640" w:rsidRDefault="00321224" w:rsidP="00125276">
            <w:pPr>
              <w:pStyle w:val="TAL"/>
              <w:keepNext w:val="0"/>
              <w:rPr>
                <w:rFonts w:eastAsia="DengXian"/>
              </w:rPr>
            </w:pPr>
            <w:r w:rsidRPr="00506640">
              <w:rPr>
                <w:rFonts w:eastAsia="DengXian"/>
              </w:rPr>
              <w:t>multiplicity: 1</w:t>
            </w:r>
          </w:p>
          <w:p w14:paraId="0F82BE70" w14:textId="77777777" w:rsidR="00321224" w:rsidRPr="00506640" w:rsidRDefault="00321224"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5D09220" w14:textId="77777777" w:rsidR="00321224" w:rsidRPr="00506640" w:rsidRDefault="00321224"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D829B62" w14:textId="77777777" w:rsidR="00321224" w:rsidRPr="00506640" w:rsidRDefault="00321224" w:rsidP="001252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68FDC90" w14:textId="77777777" w:rsidR="00321224" w:rsidRPr="00506640" w:rsidRDefault="00321224"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21224" w:rsidRPr="00506640" w14:paraId="5FEA99E4" w14:textId="77777777" w:rsidTr="00125276">
        <w:trPr>
          <w:jc w:val="center"/>
        </w:trPr>
        <w:tc>
          <w:tcPr>
            <w:tcW w:w="1480" w:type="pct"/>
          </w:tcPr>
          <w:p w14:paraId="3200AA96"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5E9CF8F5" w14:textId="77777777" w:rsidR="00321224" w:rsidRPr="00506640" w:rsidRDefault="00321224" w:rsidP="0012527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4707BF3F" w14:textId="77777777" w:rsidR="00321224" w:rsidRPr="00506640" w:rsidRDefault="00321224" w:rsidP="00125276">
            <w:pPr>
              <w:pStyle w:val="TAL"/>
              <w:keepNext w:val="0"/>
              <w:rPr>
                <w:rFonts w:eastAsia="DengXian"/>
              </w:rPr>
            </w:pPr>
          </w:p>
          <w:p w14:paraId="0F40B17A" w14:textId="77777777" w:rsidR="00321224" w:rsidRPr="00506640" w:rsidRDefault="00321224" w:rsidP="001252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3FE543C7" w14:textId="77777777" w:rsidR="00321224" w:rsidRPr="00506640" w:rsidRDefault="00321224" w:rsidP="001252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5965F472" w14:textId="77777777" w:rsidR="00321224" w:rsidRPr="00506640" w:rsidRDefault="00321224" w:rsidP="00125276">
            <w:pPr>
              <w:pStyle w:val="TAL"/>
              <w:keepNext w:val="0"/>
              <w:rPr>
                <w:rFonts w:eastAsia="DengXian"/>
              </w:rPr>
            </w:pPr>
            <w:r w:rsidRPr="00506640">
              <w:rPr>
                <w:rFonts w:eastAsia="DengXian"/>
              </w:rPr>
              <w:t>multiplicity: 1</w:t>
            </w:r>
          </w:p>
          <w:p w14:paraId="375F9A5F" w14:textId="77777777" w:rsidR="00321224" w:rsidRPr="00506640" w:rsidRDefault="00321224"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9B209FF" w14:textId="77777777" w:rsidR="00321224" w:rsidRPr="00506640" w:rsidRDefault="00321224"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E367385" w14:textId="77777777" w:rsidR="00321224" w:rsidRPr="00506640" w:rsidRDefault="00321224" w:rsidP="001252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9FAA722" w14:textId="77777777" w:rsidR="00321224" w:rsidRPr="00506640" w:rsidRDefault="00321224"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21224" w:rsidRPr="00506640" w14:paraId="1CDC1232" w14:textId="77777777" w:rsidTr="00125276">
        <w:trPr>
          <w:jc w:val="center"/>
        </w:trPr>
        <w:tc>
          <w:tcPr>
            <w:tcW w:w="1480" w:type="pct"/>
          </w:tcPr>
          <w:p w14:paraId="461EB82A"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238BF229" w14:textId="77777777" w:rsidR="00321224" w:rsidRPr="00506640" w:rsidRDefault="00321224" w:rsidP="00125276">
            <w:pPr>
              <w:pStyle w:val="TAL"/>
              <w:keepNext w:val="0"/>
              <w:rPr>
                <w:rFonts w:eastAsia="DengXian"/>
              </w:rPr>
            </w:pPr>
            <w:r w:rsidRPr="00506640">
              <w:rPr>
                <w:rFonts w:eastAsia="DengXian"/>
              </w:rPr>
              <w:t xml:space="preserve">It describes </w:t>
            </w:r>
            <w:bookmarkStart w:id="65"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intent fulfilment result</w:t>
            </w:r>
            <w:bookmarkEnd w:id="65"/>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4AD5CCA3" w14:textId="77777777" w:rsidR="00321224" w:rsidRPr="00506640" w:rsidRDefault="00321224" w:rsidP="00125276">
            <w:pPr>
              <w:pStyle w:val="TAL"/>
              <w:keepNext w:val="0"/>
              <w:rPr>
                <w:rFonts w:eastAsia="DengXian"/>
              </w:rPr>
            </w:pPr>
          </w:p>
          <w:p w14:paraId="07185678" w14:textId="77777777" w:rsidR="00321224" w:rsidRPr="00506640" w:rsidRDefault="00321224" w:rsidP="00125276">
            <w:pPr>
              <w:pStyle w:val="TAL"/>
              <w:keepNext w:val="0"/>
              <w:rPr>
                <w:rFonts w:eastAsia="DengXian"/>
              </w:rPr>
            </w:pPr>
          </w:p>
          <w:p w14:paraId="4BB9F77C" w14:textId="77777777" w:rsidR="00321224" w:rsidRPr="00506640" w:rsidRDefault="00321224" w:rsidP="00125276">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38582B3C" w14:textId="77777777" w:rsidR="00321224" w:rsidRPr="00506640" w:rsidRDefault="00321224" w:rsidP="00125276">
            <w:pPr>
              <w:pStyle w:val="TAL"/>
              <w:keepNext w:val="0"/>
              <w:rPr>
                <w:rFonts w:eastAsia="Courier New"/>
              </w:rPr>
            </w:pPr>
            <w:r w:rsidRPr="00506640">
              <w:rPr>
                <w:rFonts w:eastAsia="Courier New"/>
              </w:rPr>
              <w:t>type: ENUM</w:t>
            </w:r>
          </w:p>
          <w:p w14:paraId="297F78CF" w14:textId="77777777" w:rsidR="00321224" w:rsidRPr="00506640" w:rsidRDefault="00321224" w:rsidP="00125276">
            <w:pPr>
              <w:pStyle w:val="TAL"/>
              <w:keepNext w:val="0"/>
              <w:rPr>
                <w:rFonts w:eastAsia="Courier New"/>
              </w:rPr>
            </w:pPr>
            <w:r w:rsidRPr="00506640">
              <w:rPr>
                <w:rFonts w:eastAsia="Courier New"/>
              </w:rPr>
              <w:t>multiplicity: 1</w:t>
            </w:r>
          </w:p>
          <w:p w14:paraId="1A4A7924"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61608AF"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0657FAAB"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78382478"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21224" w:rsidRPr="00506640" w14:paraId="46360325" w14:textId="77777777" w:rsidTr="00125276">
        <w:trPr>
          <w:jc w:val="center"/>
        </w:trPr>
        <w:tc>
          <w:tcPr>
            <w:tcW w:w="1480" w:type="pct"/>
          </w:tcPr>
          <w:p w14:paraId="41B2D2B8"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044AAC6C" w14:textId="77777777" w:rsidR="00321224" w:rsidRPr="00506640" w:rsidRDefault="00321224" w:rsidP="00125276">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3FC55AF7" w14:textId="77777777" w:rsidR="00321224" w:rsidRPr="00506640" w:rsidRDefault="00321224" w:rsidP="00125276">
            <w:pPr>
              <w:pStyle w:val="TAL"/>
              <w:keepNext w:val="0"/>
              <w:rPr>
                <w:rFonts w:eastAsia="DengXian"/>
              </w:rPr>
            </w:pPr>
          </w:p>
          <w:p w14:paraId="113F8442" w14:textId="77777777" w:rsidR="00321224" w:rsidRPr="00506640" w:rsidRDefault="00321224" w:rsidP="00125276">
            <w:pPr>
              <w:pStyle w:val="TAL"/>
              <w:keepNext w:val="0"/>
              <w:rPr>
                <w:rFonts w:eastAsia="DengXian"/>
              </w:rPr>
            </w:pPr>
            <w:proofErr w:type="spellStart"/>
            <w:r w:rsidRPr="00506640">
              <w:rPr>
                <w:rFonts w:eastAsia="DengXian"/>
              </w:rPr>
              <w:lastRenderedPageBreak/>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4CC1993D" w14:textId="77777777" w:rsidR="00321224" w:rsidRPr="00506640" w:rsidRDefault="00321224" w:rsidP="00125276">
            <w:pPr>
              <w:pStyle w:val="TAL"/>
              <w:keepNext w:val="0"/>
              <w:rPr>
                <w:rFonts w:eastAsia="DengXian"/>
              </w:rPr>
            </w:pPr>
            <w:r w:rsidRPr="00506640">
              <w:rPr>
                <w:rFonts w:eastAsia="DengXian"/>
              </w:rPr>
              <w:lastRenderedPageBreak/>
              <w:t>type: ENUM</w:t>
            </w:r>
          </w:p>
          <w:p w14:paraId="3A209B04" w14:textId="77777777" w:rsidR="00321224" w:rsidRPr="00506640" w:rsidRDefault="00321224" w:rsidP="00125276">
            <w:pPr>
              <w:pStyle w:val="TAL"/>
              <w:keepNext w:val="0"/>
              <w:rPr>
                <w:rFonts w:eastAsia="DengXian"/>
              </w:rPr>
            </w:pPr>
            <w:r w:rsidRPr="00506640">
              <w:rPr>
                <w:rFonts w:eastAsia="DengXian"/>
              </w:rPr>
              <w:t>multiplicity: 1</w:t>
            </w:r>
          </w:p>
          <w:p w14:paraId="0FE7CAD6" w14:textId="77777777" w:rsidR="00321224" w:rsidRPr="00506640" w:rsidRDefault="00321224"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A5D3A2D" w14:textId="77777777" w:rsidR="00321224" w:rsidRPr="00506640" w:rsidRDefault="00321224"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58DA04B" w14:textId="77777777" w:rsidR="00321224" w:rsidRPr="00506640" w:rsidRDefault="00321224"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54B562E" w14:textId="77777777" w:rsidR="00321224" w:rsidRPr="00506640" w:rsidRDefault="00321224"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21224" w:rsidRPr="00506640" w14:paraId="4AE108B6" w14:textId="77777777" w:rsidTr="00125276">
        <w:trPr>
          <w:jc w:val="center"/>
        </w:trPr>
        <w:tc>
          <w:tcPr>
            <w:tcW w:w="1480" w:type="pct"/>
          </w:tcPr>
          <w:p w14:paraId="21237384"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681356F5" w14:textId="77777777" w:rsidR="00321224" w:rsidRPr="00506640" w:rsidRDefault="00321224" w:rsidP="00125276">
            <w:pPr>
              <w:pStyle w:val="TAL"/>
              <w:keepNext w:val="0"/>
              <w:rPr>
                <w:rFonts w:eastAsia="DengXian"/>
              </w:rPr>
            </w:pPr>
            <w:r w:rsidRPr="00506640">
              <w:rPr>
                <w:rFonts w:eastAsia="DengXian"/>
              </w:rPr>
              <w:t xml:space="preserve">It describes the reasons/observations related to the specific noted </w:t>
            </w:r>
            <w:proofErr w:type="spellStart"/>
            <w:proofErr w:type="gramStart"/>
            <w:r w:rsidRPr="00506640">
              <w:rPr>
                <w:rFonts w:eastAsia="SimSun"/>
                <w:bCs/>
                <w:lang w:eastAsia="zh-CN"/>
              </w:rPr>
              <w:t>notFulfilledState</w:t>
            </w:r>
            <w:proofErr w:type="spellEnd"/>
            <w:proofErr w:type="gramEnd"/>
          </w:p>
          <w:p w14:paraId="48FBE433" w14:textId="77777777" w:rsidR="00321224" w:rsidRPr="00506640" w:rsidRDefault="00321224" w:rsidP="00125276">
            <w:pPr>
              <w:pStyle w:val="TAL"/>
              <w:keepNext w:val="0"/>
              <w:rPr>
                <w:rFonts w:eastAsia="DengXian"/>
              </w:rPr>
            </w:pPr>
          </w:p>
          <w:p w14:paraId="026E4149" w14:textId="77777777" w:rsidR="00321224" w:rsidRPr="00506640" w:rsidRDefault="00321224" w:rsidP="001252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ACB4F4E" w14:textId="77777777" w:rsidR="00321224" w:rsidRPr="00506640" w:rsidRDefault="00321224" w:rsidP="00125276">
            <w:pPr>
              <w:pStyle w:val="TAL"/>
              <w:keepNext w:val="0"/>
              <w:rPr>
                <w:rFonts w:eastAsia="DengXian"/>
              </w:rPr>
            </w:pPr>
            <w:r w:rsidRPr="00506640">
              <w:rPr>
                <w:rFonts w:eastAsia="DengXian"/>
              </w:rPr>
              <w:t>type: String</w:t>
            </w:r>
          </w:p>
          <w:p w14:paraId="44AE4F9C" w14:textId="77777777" w:rsidR="00321224" w:rsidRPr="00506640" w:rsidRDefault="00321224" w:rsidP="00125276">
            <w:pPr>
              <w:pStyle w:val="TAL"/>
              <w:keepNext w:val="0"/>
              <w:rPr>
                <w:rFonts w:eastAsia="DengXian"/>
              </w:rPr>
            </w:pPr>
            <w:r w:rsidRPr="00506640">
              <w:rPr>
                <w:rFonts w:eastAsia="DengXian"/>
              </w:rPr>
              <w:t xml:space="preserve">multiplicity: </w:t>
            </w:r>
            <w:r w:rsidRPr="006B4F82">
              <w:rPr>
                <w:rFonts w:eastAsia="DengXian"/>
              </w:rPr>
              <w:t>*</w:t>
            </w:r>
          </w:p>
          <w:p w14:paraId="6E30F035" w14:textId="77777777" w:rsidR="00321224" w:rsidRPr="00506640" w:rsidRDefault="00321224"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667C079B" w14:textId="77777777" w:rsidR="00321224" w:rsidRPr="00506640" w:rsidRDefault="00321224"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3F3CA3F2" w14:textId="77777777" w:rsidR="00321224" w:rsidRPr="00506640" w:rsidRDefault="00321224" w:rsidP="001252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46A3E34" w14:textId="77777777" w:rsidR="00321224" w:rsidRPr="00506640" w:rsidRDefault="00321224"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21224" w:rsidRPr="00506640" w14:paraId="558579BF" w14:textId="77777777" w:rsidTr="00125276">
        <w:trPr>
          <w:jc w:val="center"/>
        </w:trPr>
        <w:tc>
          <w:tcPr>
            <w:tcW w:w="1480" w:type="pct"/>
          </w:tcPr>
          <w:p w14:paraId="36181452"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54D05E56" w14:textId="77777777" w:rsidR="00321224" w:rsidRPr="00506640" w:rsidRDefault="00321224" w:rsidP="001252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58BFED32" w14:textId="77777777" w:rsidR="00321224" w:rsidRPr="00506640" w:rsidRDefault="00321224"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5FB7CD7" w14:textId="77777777" w:rsidR="00321224" w:rsidRPr="00506640" w:rsidRDefault="00321224" w:rsidP="00125276">
            <w:pPr>
              <w:pStyle w:val="TAL"/>
              <w:keepNext w:val="0"/>
              <w:rPr>
                <w:rFonts w:eastAsia="Courier New"/>
              </w:rPr>
            </w:pPr>
            <w:r w:rsidRPr="00506640">
              <w:rPr>
                <w:rFonts w:eastAsia="Courier New"/>
              </w:rPr>
              <w:t>type: Context</w:t>
            </w:r>
          </w:p>
          <w:p w14:paraId="2BF1309A" w14:textId="77777777" w:rsidR="00321224" w:rsidRPr="00506640" w:rsidRDefault="00321224" w:rsidP="00125276">
            <w:pPr>
              <w:pStyle w:val="TAL"/>
              <w:keepNext w:val="0"/>
              <w:rPr>
                <w:rFonts w:eastAsia="Courier New"/>
              </w:rPr>
            </w:pPr>
            <w:r w:rsidRPr="00506640">
              <w:rPr>
                <w:rFonts w:eastAsia="Courier New"/>
              </w:rPr>
              <w:t>multiplicity: *</w:t>
            </w:r>
          </w:p>
          <w:p w14:paraId="5EE25E62"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D4BB8A9"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CF7E3D1"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CEB9A26"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21224" w:rsidRPr="00506640" w14:paraId="42544C80" w14:textId="77777777" w:rsidTr="00125276">
        <w:trPr>
          <w:jc w:val="center"/>
        </w:trPr>
        <w:tc>
          <w:tcPr>
            <w:tcW w:w="1480" w:type="pct"/>
          </w:tcPr>
          <w:p w14:paraId="7C9C7B56"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1A34821D" w14:textId="77777777" w:rsidR="00321224" w:rsidRPr="00506640" w:rsidRDefault="00321224" w:rsidP="00125276">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6B704D5A" w14:textId="77777777" w:rsidR="00321224" w:rsidRPr="00506640" w:rsidRDefault="00321224" w:rsidP="00125276">
            <w:pPr>
              <w:pStyle w:val="TAL"/>
              <w:keepNext w:val="0"/>
              <w:rPr>
                <w:rFonts w:eastAsia="Courier New"/>
              </w:rPr>
            </w:pPr>
          </w:p>
          <w:p w14:paraId="4E546616" w14:textId="77777777" w:rsidR="00321224" w:rsidRPr="00506640" w:rsidRDefault="00321224"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6DD4584" w14:textId="77777777" w:rsidR="00321224" w:rsidRPr="00506640" w:rsidRDefault="00321224" w:rsidP="00125276">
            <w:pPr>
              <w:pStyle w:val="TAL"/>
              <w:keepNext w:val="0"/>
              <w:rPr>
                <w:rFonts w:eastAsia="Courier New"/>
              </w:rPr>
            </w:pPr>
            <w:r w:rsidRPr="00506640">
              <w:rPr>
                <w:rFonts w:eastAsia="Courier New"/>
              </w:rPr>
              <w:t>type: String</w:t>
            </w:r>
          </w:p>
          <w:p w14:paraId="41C0A588" w14:textId="77777777" w:rsidR="00321224" w:rsidRPr="00506640" w:rsidRDefault="00321224" w:rsidP="00125276">
            <w:pPr>
              <w:pStyle w:val="TAL"/>
              <w:keepNext w:val="0"/>
              <w:rPr>
                <w:rFonts w:eastAsia="Courier New"/>
              </w:rPr>
            </w:pPr>
            <w:r w:rsidRPr="00506640">
              <w:rPr>
                <w:rFonts w:eastAsia="Courier New"/>
              </w:rPr>
              <w:t>multiplicity: 1</w:t>
            </w:r>
          </w:p>
          <w:p w14:paraId="169B1E50"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7E6969D"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42CDDAD"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8410B1F"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21224" w:rsidRPr="00506640" w14:paraId="42589B0A" w14:textId="77777777" w:rsidTr="00125276">
        <w:trPr>
          <w:jc w:val="center"/>
        </w:trPr>
        <w:tc>
          <w:tcPr>
            <w:tcW w:w="1480" w:type="pct"/>
          </w:tcPr>
          <w:p w14:paraId="370792BB"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894EDAB" w14:textId="77777777" w:rsidR="00321224" w:rsidRPr="00506640" w:rsidRDefault="00321224" w:rsidP="00125276">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w:t>
            </w:r>
            <w:proofErr w:type="gramStart"/>
            <w:r w:rsidRPr="00506640">
              <w:rPr>
                <w:rFonts w:eastAsia="Courier New"/>
              </w:rPr>
              <w:t>are</w:t>
            </w:r>
            <w:proofErr w:type="gramEnd"/>
            <w:r w:rsidRPr="00506640">
              <w:rPr>
                <w:rFonts w:eastAsia="Courier New"/>
              </w:rPr>
              <w:t xml:space="preserve"> </w:t>
            </w:r>
          </w:p>
          <w:p w14:paraId="446E9BE0" w14:textId="77777777" w:rsidR="00321224" w:rsidRPr="00506640" w:rsidRDefault="00321224" w:rsidP="00125276">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625EC9A6" w14:textId="77777777" w:rsidR="00321224" w:rsidRPr="00506640" w:rsidRDefault="00321224" w:rsidP="00125276">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696AC702" w14:textId="77777777" w:rsidR="00321224" w:rsidRPr="00506640" w:rsidRDefault="00321224" w:rsidP="00125276">
            <w:pPr>
              <w:pStyle w:val="TAL"/>
              <w:keepNext w:val="0"/>
              <w:rPr>
                <w:rFonts w:eastAsia="Courier New"/>
              </w:rPr>
            </w:pPr>
          </w:p>
          <w:p w14:paraId="40619289" w14:textId="77777777" w:rsidR="00321224" w:rsidRPr="00506640" w:rsidRDefault="00321224"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7A3F6071" w14:textId="77777777" w:rsidR="00321224" w:rsidRPr="00506640" w:rsidRDefault="00321224" w:rsidP="00125276">
            <w:pPr>
              <w:pStyle w:val="TAL"/>
              <w:keepNext w:val="0"/>
              <w:rPr>
                <w:rFonts w:eastAsia="Courier New"/>
              </w:rPr>
            </w:pPr>
            <w:r w:rsidRPr="00506640">
              <w:rPr>
                <w:rFonts w:eastAsia="Courier New"/>
              </w:rPr>
              <w:t>type: String</w:t>
            </w:r>
          </w:p>
          <w:p w14:paraId="6C63C49C" w14:textId="77777777" w:rsidR="00321224" w:rsidRPr="00506640" w:rsidRDefault="00321224" w:rsidP="00125276">
            <w:pPr>
              <w:pStyle w:val="TAL"/>
              <w:keepNext w:val="0"/>
              <w:rPr>
                <w:rFonts w:eastAsia="Courier New"/>
              </w:rPr>
            </w:pPr>
            <w:r w:rsidRPr="00506640">
              <w:rPr>
                <w:rFonts w:eastAsia="Courier New"/>
              </w:rPr>
              <w:t>multiplicity: 1</w:t>
            </w:r>
          </w:p>
          <w:p w14:paraId="4A7A94B9" w14:textId="77777777" w:rsidR="00321224" w:rsidRPr="00506640" w:rsidRDefault="00321224" w:rsidP="00125276">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5BA86761"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692DCD6"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B2EED76"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21224" w:rsidRPr="00506640" w14:paraId="5B2B4C95" w14:textId="77777777" w:rsidTr="00125276">
        <w:trPr>
          <w:jc w:val="center"/>
        </w:trPr>
        <w:tc>
          <w:tcPr>
            <w:tcW w:w="1480" w:type="pct"/>
          </w:tcPr>
          <w:p w14:paraId="5C4099EF" w14:textId="77777777" w:rsidR="00321224" w:rsidRPr="00506640" w:rsidRDefault="00321224" w:rsidP="00125276">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355E54B8" w14:textId="77777777" w:rsidR="00321224" w:rsidRPr="00506640" w:rsidRDefault="00321224" w:rsidP="0012527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7EE4EA16" w14:textId="77777777" w:rsidR="00321224" w:rsidRPr="00506640" w:rsidRDefault="00321224" w:rsidP="00125276">
            <w:pPr>
              <w:pStyle w:val="TAL"/>
              <w:keepLines w:val="0"/>
              <w:rPr>
                <w:rFonts w:eastAsia="Courier New"/>
              </w:rPr>
            </w:pPr>
          </w:p>
          <w:p w14:paraId="2EF546A1" w14:textId="77777777" w:rsidR="00321224" w:rsidRPr="00506640" w:rsidRDefault="00321224" w:rsidP="00125276">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2A3530D" w14:textId="77777777" w:rsidR="00321224" w:rsidRPr="00506640" w:rsidRDefault="00321224" w:rsidP="00125276">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EB5D4EB" w14:textId="77777777" w:rsidR="00321224" w:rsidRPr="00506640" w:rsidRDefault="00321224" w:rsidP="00125276">
            <w:pPr>
              <w:pStyle w:val="TAL"/>
              <w:keepLines w:val="0"/>
              <w:rPr>
                <w:rFonts w:eastAsia="Courier New"/>
              </w:rPr>
            </w:pPr>
            <w:r w:rsidRPr="00506640">
              <w:rPr>
                <w:rFonts w:eastAsia="Courier New"/>
              </w:rPr>
              <w:t>multiplicity: 1</w:t>
            </w:r>
          </w:p>
          <w:p w14:paraId="40B601E1" w14:textId="77777777" w:rsidR="00321224" w:rsidRPr="00506640" w:rsidRDefault="00321224" w:rsidP="00125276">
            <w:pPr>
              <w:pStyle w:val="TAL"/>
              <w:keepLines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2172EBA8" w14:textId="77777777" w:rsidR="00321224" w:rsidRPr="00506640" w:rsidRDefault="00321224" w:rsidP="00125276">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0C75A7B" w14:textId="77777777" w:rsidR="00321224" w:rsidRPr="00506640" w:rsidRDefault="00321224" w:rsidP="00125276">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AE70158" w14:textId="77777777" w:rsidR="00321224" w:rsidRPr="00506640" w:rsidRDefault="00321224" w:rsidP="00125276">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321224" w:rsidRPr="00506640" w14:paraId="3F2D6919" w14:textId="77777777" w:rsidTr="00125276">
        <w:trPr>
          <w:jc w:val="center"/>
        </w:trPr>
        <w:tc>
          <w:tcPr>
            <w:tcW w:w="1480" w:type="pct"/>
          </w:tcPr>
          <w:p w14:paraId="2725D223" w14:textId="77777777" w:rsidR="00321224" w:rsidRPr="00506640" w:rsidDel="009A70A8"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70FB52AB" w14:textId="77777777" w:rsidR="00321224" w:rsidRPr="00506640" w:rsidRDefault="00321224" w:rsidP="0012527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749F4EAC" w14:textId="77777777" w:rsidR="00321224" w:rsidRPr="00506640" w:rsidRDefault="00321224" w:rsidP="00125276">
            <w:pPr>
              <w:pStyle w:val="TAL"/>
              <w:keepNext w:val="0"/>
              <w:rPr>
                <w:rFonts w:eastAsia="Courier New"/>
              </w:rPr>
            </w:pPr>
          </w:p>
          <w:p w14:paraId="1E9A13B3" w14:textId="77777777" w:rsidR="00321224" w:rsidRPr="00506640" w:rsidRDefault="00321224" w:rsidP="00125276">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17F26D35" w14:textId="77777777" w:rsidR="00321224" w:rsidRPr="00506640" w:rsidRDefault="00321224" w:rsidP="00125276">
            <w:pPr>
              <w:pStyle w:val="TAL"/>
              <w:keepNext w:val="0"/>
              <w:rPr>
                <w:rFonts w:eastAsia="Courier New"/>
              </w:rPr>
            </w:pPr>
            <w:r w:rsidRPr="00506640">
              <w:rPr>
                <w:rFonts w:eastAsia="Courier New"/>
              </w:rPr>
              <w:t xml:space="preserve">type: </w:t>
            </w:r>
            <w:r w:rsidRPr="00506640">
              <w:rPr>
                <w:rFonts w:eastAsia="SimSun"/>
                <w:lang w:eastAsia="zh-CN"/>
              </w:rPr>
              <w:t>Enum</w:t>
            </w:r>
          </w:p>
          <w:p w14:paraId="4A54400D" w14:textId="77777777" w:rsidR="00321224" w:rsidRPr="00506640" w:rsidRDefault="00321224" w:rsidP="00125276">
            <w:pPr>
              <w:pStyle w:val="TAL"/>
              <w:keepNext w:val="0"/>
              <w:rPr>
                <w:rFonts w:eastAsia="Courier New"/>
              </w:rPr>
            </w:pPr>
            <w:r w:rsidRPr="00506640">
              <w:rPr>
                <w:rFonts w:eastAsia="Courier New"/>
              </w:rPr>
              <w:t>multiplicity: 1</w:t>
            </w:r>
          </w:p>
          <w:p w14:paraId="1D2A1C99"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397E64E"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56B3E8A"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E4B05E2"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21224" w:rsidRPr="00506640" w14:paraId="3B691137" w14:textId="77777777" w:rsidTr="00125276">
        <w:trPr>
          <w:jc w:val="center"/>
        </w:trPr>
        <w:tc>
          <w:tcPr>
            <w:tcW w:w="1480" w:type="pct"/>
          </w:tcPr>
          <w:p w14:paraId="4C25AE30"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5C983390" w14:textId="77777777" w:rsidR="00321224" w:rsidRPr="00506640" w:rsidRDefault="00321224" w:rsidP="00125276">
            <w:pPr>
              <w:pStyle w:val="TAL"/>
              <w:keepNext w:val="0"/>
              <w:rPr>
                <w:rFonts w:ascii="Courier New" w:eastAsia="Courier New" w:hAnsi="Courier New" w:cs="Courier New"/>
                <w:szCs w:val="18"/>
                <w:lang w:eastAsia="zh-CN"/>
              </w:rPr>
            </w:pPr>
          </w:p>
        </w:tc>
        <w:tc>
          <w:tcPr>
            <w:tcW w:w="2686" w:type="pct"/>
          </w:tcPr>
          <w:p w14:paraId="55FF0A21" w14:textId="77777777" w:rsidR="00321224" w:rsidRPr="00506640" w:rsidRDefault="00321224" w:rsidP="00125276">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343486A1" w14:textId="77777777" w:rsidR="00321224" w:rsidRPr="00506640" w:rsidRDefault="00321224"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E1DA4E1" w14:textId="77777777" w:rsidR="00321224" w:rsidRPr="00506640" w:rsidRDefault="00321224" w:rsidP="00125276">
            <w:pPr>
              <w:pStyle w:val="TAL"/>
              <w:keepNext w:val="0"/>
              <w:rPr>
                <w:rFonts w:eastAsia="Courier New"/>
              </w:rPr>
            </w:pPr>
            <w:r w:rsidRPr="00506640">
              <w:rPr>
                <w:rFonts w:eastAsia="Courier New"/>
              </w:rPr>
              <w:t xml:space="preserve">type: </w:t>
            </w:r>
            <w:r w:rsidRPr="00506640">
              <w:rPr>
                <w:rFonts w:eastAsia="Courier New"/>
                <w:lang w:eastAsia="zh-CN"/>
              </w:rPr>
              <w:t>DN</w:t>
            </w:r>
          </w:p>
          <w:p w14:paraId="324B3623" w14:textId="77777777" w:rsidR="00321224" w:rsidRPr="00506640" w:rsidRDefault="00321224" w:rsidP="00125276">
            <w:pPr>
              <w:pStyle w:val="TAL"/>
              <w:keepNext w:val="0"/>
              <w:rPr>
                <w:rFonts w:eastAsia="Courier New"/>
              </w:rPr>
            </w:pPr>
            <w:r w:rsidRPr="00506640">
              <w:rPr>
                <w:rFonts w:eastAsia="Courier New"/>
              </w:rPr>
              <w:t>multiplicity: 1</w:t>
            </w:r>
          </w:p>
          <w:p w14:paraId="0A68B3DC"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DC8BBE9"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8DDD44D"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1267527"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21224" w:rsidRPr="00506640" w14:paraId="7ED1C522" w14:textId="77777777" w:rsidTr="00125276">
        <w:trPr>
          <w:jc w:val="center"/>
        </w:trPr>
        <w:tc>
          <w:tcPr>
            <w:tcW w:w="1480" w:type="pct"/>
          </w:tcPr>
          <w:p w14:paraId="48C63FBA"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78879237" w14:textId="77777777" w:rsidR="00321224" w:rsidRPr="00506640" w:rsidRDefault="00321224" w:rsidP="001252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04014B69" w14:textId="77777777" w:rsidR="00321224" w:rsidRPr="00506640" w:rsidRDefault="00321224" w:rsidP="00125276">
            <w:pPr>
              <w:pStyle w:val="TAL"/>
              <w:keepNext w:val="0"/>
              <w:rPr>
                <w:rFonts w:eastAsia="Courier New"/>
              </w:rPr>
            </w:pPr>
          </w:p>
          <w:p w14:paraId="40B69F56" w14:textId="77777777" w:rsidR="00321224" w:rsidRPr="00506640" w:rsidRDefault="00321224" w:rsidP="00125276">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390B75D1" w14:textId="77777777" w:rsidR="00321224" w:rsidRPr="00506640" w:rsidRDefault="00321224" w:rsidP="00125276">
            <w:pPr>
              <w:pStyle w:val="TAL"/>
              <w:keepNext w:val="0"/>
              <w:rPr>
                <w:rFonts w:eastAsia="Courier New"/>
              </w:rPr>
            </w:pPr>
            <w:r w:rsidRPr="00506640">
              <w:rPr>
                <w:rFonts w:eastAsia="Courier New"/>
              </w:rPr>
              <w:t>type: Context</w:t>
            </w:r>
          </w:p>
          <w:p w14:paraId="07B3A906" w14:textId="77777777" w:rsidR="00321224" w:rsidRPr="00506640" w:rsidRDefault="00321224" w:rsidP="00125276">
            <w:pPr>
              <w:pStyle w:val="TAL"/>
              <w:keepNext w:val="0"/>
              <w:rPr>
                <w:rFonts w:eastAsia="Courier New"/>
              </w:rPr>
            </w:pPr>
            <w:r w:rsidRPr="00506640">
              <w:rPr>
                <w:rFonts w:eastAsia="Courier New"/>
              </w:rPr>
              <w:t>multiplicity: *</w:t>
            </w:r>
          </w:p>
          <w:p w14:paraId="1267F358"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8EF383B"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C4D114A"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39D2644"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21224" w:rsidRPr="00506640" w14:paraId="6BB087BE" w14:textId="77777777" w:rsidTr="00125276">
        <w:trPr>
          <w:jc w:val="center"/>
        </w:trPr>
        <w:tc>
          <w:tcPr>
            <w:tcW w:w="1480" w:type="pct"/>
          </w:tcPr>
          <w:p w14:paraId="50849FAA"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lastRenderedPageBreak/>
              <w:t>expectationTarget</w:t>
            </w:r>
            <w:r w:rsidRPr="00F61FE1">
              <w:rPr>
                <w:rFonts w:ascii="Courier New" w:eastAsia="Courier New" w:hAnsi="Courier New" w:cs="Courier New"/>
                <w:szCs w:val="18"/>
                <w:lang w:eastAsia="zh-CN"/>
              </w:rPr>
              <w:t>s</w:t>
            </w:r>
            <w:proofErr w:type="spellEnd"/>
          </w:p>
        </w:tc>
        <w:tc>
          <w:tcPr>
            <w:tcW w:w="2686" w:type="pct"/>
          </w:tcPr>
          <w:p w14:paraId="0AEE0F68" w14:textId="77777777" w:rsidR="00321224" w:rsidRPr="00506640" w:rsidRDefault="00321224" w:rsidP="001252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9D1C9AB" w14:textId="77777777" w:rsidR="00321224" w:rsidRDefault="00321224" w:rsidP="00125276">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30328A80" w14:textId="77777777" w:rsidR="00321224" w:rsidRPr="00506640" w:rsidRDefault="00321224" w:rsidP="00125276">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1DF82120" w14:textId="77777777" w:rsidR="00321224" w:rsidRPr="00506640" w:rsidRDefault="00321224" w:rsidP="00125276">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531B8D2F" w14:textId="77777777" w:rsidR="00321224" w:rsidRPr="00506640" w:rsidRDefault="00321224" w:rsidP="0012527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30425A1"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31247E5C"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0106656"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032E60E"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21224" w:rsidRPr="00506640" w14:paraId="41AC48C3" w14:textId="77777777" w:rsidTr="00125276">
        <w:trPr>
          <w:jc w:val="center"/>
        </w:trPr>
        <w:tc>
          <w:tcPr>
            <w:tcW w:w="1480" w:type="pct"/>
          </w:tcPr>
          <w:p w14:paraId="6E546A26"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377923D3" w14:textId="77777777" w:rsidR="00321224" w:rsidRPr="00506640" w:rsidRDefault="00321224" w:rsidP="00125276">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3D601E68" w14:textId="77777777" w:rsidR="00321224" w:rsidRPr="00506640" w:rsidRDefault="00321224" w:rsidP="00125276">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2B7B63EF" w14:textId="77777777" w:rsidR="00321224" w:rsidRPr="00506640" w:rsidRDefault="00321224"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37B58DBC" w14:textId="77777777" w:rsidR="00321224" w:rsidRPr="00506640" w:rsidRDefault="00321224" w:rsidP="00125276">
            <w:pPr>
              <w:pStyle w:val="TAL"/>
              <w:keepNext w:val="0"/>
              <w:rPr>
                <w:rFonts w:eastAsia="Courier New"/>
              </w:rPr>
            </w:pPr>
            <w:r w:rsidRPr="00506640">
              <w:rPr>
                <w:rFonts w:eastAsia="Courier New"/>
              </w:rPr>
              <w:t>type: Context</w:t>
            </w:r>
          </w:p>
          <w:p w14:paraId="4B0B2AD4" w14:textId="77777777" w:rsidR="00321224" w:rsidRPr="00506640" w:rsidRDefault="00321224" w:rsidP="00125276">
            <w:pPr>
              <w:pStyle w:val="TAL"/>
              <w:keepNext w:val="0"/>
              <w:rPr>
                <w:rFonts w:eastAsia="Courier New"/>
              </w:rPr>
            </w:pPr>
            <w:r w:rsidRPr="00506640">
              <w:rPr>
                <w:rFonts w:eastAsia="Courier New"/>
              </w:rPr>
              <w:t xml:space="preserve">multiplicity: </w:t>
            </w:r>
            <w:r w:rsidRPr="006B4F82">
              <w:rPr>
                <w:rFonts w:eastAsia="Courier New"/>
              </w:rPr>
              <w:t>*</w:t>
            </w:r>
          </w:p>
          <w:p w14:paraId="0676F670"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CD8DDFD"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6C8E855"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85F247"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21224" w:rsidRPr="00506640" w14:paraId="7B4D1153" w14:textId="77777777" w:rsidTr="00125276">
        <w:trPr>
          <w:jc w:val="center"/>
        </w:trPr>
        <w:tc>
          <w:tcPr>
            <w:tcW w:w="1480" w:type="pct"/>
          </w:tcPr>
          <w:p w14:paraId="097038CF"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31401A1E" w14:textId="77777777" w:rsidR="00321224" w:rsidRDefault="00321224" w:rsidP="00125276">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336BE3A" w14:textId="77777777" w:rsidR="00321224" w:rsidRDefault="00321224" w:rsidP="00125276">
            <w:pPr>
              <w:pStyle w:val="TAL"/>
              <w:keepNext w:val="0"/>
              <w:rPr>
                <w:rFonts w:eastAsia="Courier New"/>
              </w:rPr>
            </w:pPr>
          </w:p>
          <w:p w14:paraId="662C7BED" w14:textId="77777777" w:rsidR="00321224" w:rsidRPr="00506640" w:rsidRDefault="00321224"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539B3087" w14:textId="77777777" w:rsidR="00321224" w:rsidRPr="00506640" w:rsidRDefault="00321224" w:rsidP="00125276">
            <w:pPr>
              <w:pStyle w:val="TAL"/>
              <w:keepNext w:val="0"/>
              <w:rPr>
                <w:rFonts w:eastAsia="Courier New"/>
              </w:rPr>
            </w:pPr>
            <w:r w:rsidRPr="00506640">
              <w:rPr>
                <w:rFonts w:eastAsia="Courier New"/>
              </w:rPr>
              <w:t>type: String</w:t>
            </w:r>
          </w:p>
          <w:p w14:paraId="03A19E70" w14:textId="77777777" w:rsidR="00321224" w:rsidRPr="00506640" w:rsidRDefault="00321224" w:rsidP="00125276">
            <w:pPr>
              <w:pStyle w:val="TAL"/>
              <w:keepNext w:val="0"/>
              <w:rPr>
                <w:rFonts w:eastAsia="Courier New"/>
              </w:rPr>
            </w:pPr>
            <w:r w:rsidRPr="00506640">
              <w:rPr>
                <w:rFonts w:eastAsia="Courier New"/>
              </w:rPr>
              <w:t>multiplicity: 1</w:t>
            </w:r>
          </w:p>
          <w:p w14:paraId="6A47D7AC"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129C909"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B123929"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25279A09"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21224" w:rsidRPr="00506640" w14:paraId="6CC95FA6" w14:textId="77777777" w:rsidTr="00125276">
        <w:trPr>
          <w:jc w:val="center"/>
        </w:trPr>
        <w:tc>
          <w:tcPr>
            <w:tcW w:w="1480" w:type="pct"/>
          </w:tcPr>
          <w:p w14:paraId="569E96FC"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1D1328E0" w14:textId="77777777" w:rsidR="00321224" w:rsidRPr="00506640" w:rsidRDefault="00321224" w:rsidP="0012527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0313DF5D" w14:textId="77777777" w:rsidR="00321224" w:rsidRPr="00506640" w:rsidRDefault="00321224" w:rsidP="00125276">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2C6C98ED" w14:textId="77777777" w:rsidR="00321224" w:rsidRPr="00506640" w:rsidRDefault="00321224" w:rsidP="00125276">
            <w:pPr>
              <w:pStyle w:val="TAL"/>
              <w:keepNext w:val="0"/>
              <w:rPr>
                <w:rFonts w:eastAsia="Courier New"/>
              </w:rPr>
            </w:pPr>
            <w:r w:rsidRPr="00506640">
              <w:rPr>
                <w:rFonts w:eastAsia="Courier New"/>
              </w:rPr>
              <w:t>type: Enum</w:t>
            </w:r>
          </w:p>
          <w:p w14:paraId="5D338108" w14:textId="77777777" w:rsidR="00321224" w:rsidRPr="00506640" w:rsidRDefault="00321224" w:rsidP="00125276">
            <w:pPr>
              <w:pStyle w:val="TAL"/>
              <w:keepNext w:val="0"/>
              <w:rPr>
                <w:rFonts w:eastAsia="Courier New"/>
              </w:rPr>
            </w:pPr>
            <w:r w:rsidRPr="00506640">
              <w:rPr>
                <w:rFonts w:eastAsia="Courier New"/>
              </w:rPr>
              <w:t>multiplicity: 1</w:t>
            </w:r>
          </w:p>
          <w:p w14:paraId="1BEA04F2"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BCC871C"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0683D26"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"is equal </w:t>
            </w:r>
            <w:proofErr w:type="gramStart"/>
            <w:r w:rsidRPr="00506640">
              <w:rPr>
                <w:rFonts w:eastAsia="Courier New"/>
              </w:rPr>
              <w:t>to"</w:t>
            </w:r>
            <w:proofErr w:type="gramEnd"/>
          </w:p>
          <w:p w14:paraId="69FEBDEF"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21224" w:rsidRPr="00506640" w14:paraId="0C825EEC" w14:textId="77777777" w:rsidTr="00125276">
        <w:trPr>
          <w:jc w:val="center"/>
        </w:trPr>
        <w:tc>
          <w:tcPr>
            <w:tcW w:w="1480" w:type="pct"/>
          </w:tcPr>
          <w:p w14:paraId="04675DBE" w14:textId="77777777" w:rsidR="00321224" w:rsidRPr="00506640" w:rsidRDefault="00321224" w:rsidP="00125276">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0C83EE03" w14:textId="77777777" w:rsidR="00321224" w:rsidRDefault="00321224" w:rsidP="00125276">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3C4E8E1B" w14:textId="77777777" w:rsidR="00321224" w:rsidRPr="00506640" w:rsidRDefault="00321224" w:rsidP="00125276">
            <w:pPr>
              <w:pStyle w:val="TAL"/>
              <w:rPr>
                <w:rFonts w:eastAsia="Courier New"/>
              </w:rPr>
            </w:pPr>
          </w:p>
          <w:p w14:paraId="2CAE714F" w14:textId="77777777" w:rsidR="00321224" w:rsidRDefault="00321224" w:rsidP="00125276">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B3DB2D3" w14:textId="77777777" w:rsidR="00321224" w:rsidRPr="00803ED4" w:rsidRDefault="00321224" w:rsidP="0012527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9021B4C" w14:textId="77777777" w:rsidR="00321224" w:rsidRPr="00803ED4" w:rsidRDefault="00321224" w:rsidP="0012527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w:t>
            </w:r>
            <w:proofErr w:type="gramStart"/>
            <w:r w:rsidRPr="00803ED4">
              <w:rPr>
                <w:rFonts w:eastAsia="Courier New"/>
              </w:rPr>
              <w:t>RANGE"</w:t>
            </w:r>
            <w:proofErr w:type="gramEnd"/>
          </w:p>
          <w:p w14:paraId="70DE19DC" w14:textId="77777777" w:rsidR="00321224" w:rsidRPr="00B64BAC" w:rsidRDefault="00321224" w:rsidP="00125276">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1392F24E" w14:textId="77777777" w:rsidR="00321224" w:rsidRPr="00506640" w:rsidRDefault="00321224" w:rsidP="00125276">
            <w:pPr>
              <w:pStyle w:val="TAL"/>
              <w:rPr>
                <w:rFonts w:eastAsia="Courier New"/>
              </w:rPr>
            </w:pPr>
          </w:p>
        </w:tc>
        <w:tc>
          <w:tcPr>
            <w:tcW w:w="834" w:type="pct"/>
          </w:tcPr>
          <w:p w14:paraId="076644AD" w14:textId="77777777" w:rsidR="00321224" w:rsidRPr="00506640" w:rsidRDefault="00321224" w:rsidP="00125276">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79654602" w14:textId="77777777" w:rsidR="00321224" w:rsidRPr="00506640" w:rsidRDefault="00321224" w:rsidP="00125276">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3D3BBE87" w14:textId="77777777" w:rsidR="00321224" w:rsidRPr="00506640" w:rsidRDefault="00321224" w:rsidP="00125276">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8090800" w14:textId="77777777" w:rsidR="00321224" w:rsidRPr="00506640" w:rsidRDefault="00321224" w:rsidP="00125276">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D84C25D" w14:textId="77777777" w:rsidR="00321224" w:rsidRPr="00506640" w:rsidRDefault="00321224" w:rsidP="00125276">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792145DE" w14:textId="77777777" w:rsidR="00321224" w:rsidRPr="00506640" w:rsidRDefault="00321224" w:rsidP="00125276">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321224" w:rsidRPr="00506640" w14:paraId="1E5942BA" w14:textId="77777777" w:rsidTr="00125276">
        <w:trPr>
          <w:jc w:val="center"/>
        </w:trPr>
        <w:tc>
          <w:tcPr>
            <w:tcW w:w="1480" w:type="pct"/>
          </w:tcPr>
          <w:p w14:paraId="00802E39"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5079F3CF" w14:textId="77777777" w:rsidR="00321224" w:rsidRPr="00506640" w:rsidRDefault="00321224" w:rsidP="00125276">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718B2164" w14:textId="77777777" w:rsidR="00321224" w:rsidRPr="00506640" w:rsidRDefault="00321224"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18CF2CB" w14:textId="77777777" w:rsidR="00321224" w:rsidRPr="00506640" w:rsidRDefault="00321224" w:rsidP="00125276">
            <w:pPr>
              <w:pStyle w:val="TAL"/>
              <w:keepNext w:val="0"/>
              <w:rPr>
                <w:rFonts w:eastAsia="Courier New"/>
              </w:rPr>
            </w:pPr>
            <w:r w:rsidRPr="00506640">
              <w:rPr>
                <w:rFonts w:eastAsia="Courier New"/>
              </w:rPr>
              <w:t>type: Context</w:t>
            </w:r>
          </w:p>
          <w:p w14:paraId="174AF3CC" w14:textId="77777777" w:rsidR="00321224" w:rsidRPr="00506640" w:rsidRDefault="00321224" w:rsidP="00125276">
            <w:pPr>
              <w:pStyle w:val="TAL"/>
              <w:keepNext w:val="0"/>
              <w:rPr>
                <w:rFonts w:eastAsia="Courier New"/>
              </w:rPr>
            </w:pPr>
            <w:r w:rsidRPr="00506640">
              <w:rPr>
                <w:rFonts w:eastAsia="Courier New"/>
              </w:rPr>
              <w:t xml:space="preserve">multiplicity: </w:t>
            </w:r>
            <w:r w:rsidRPr="006B4F82">
              <w:rPr>
                <w:rFonts w:eastAsia="Courier New"/>
              </w:rPr>
              <w:t>*</w:t>
            </w:r>
          </w:p>
          <w:p w14:paraId="3177865E"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16A9E66"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24B93E0"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874A7E2"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21224" w:rsidRPr="00506640" w14:paraId="753A1EC3" w14:textId="77777777" w:rsidTr="00125276">
        <w:trPr>
          <w:jc w:val="center"/>
        </w:trPr>
        <w:tc>
          <w:tcPr>
            <w:tcW w:w="1480" w:type="pct"/>
          </w:tcPr>
          <w:p w14:paraId="616197D6"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780AC468" w14:textId="77777777" w:rsidR="00321224" w:rsidRPr="00506640" w:rsidRDefault="00321224" w:rsidP="00125276">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501DB78D" w14:textId="77777777" w:rsidR="00321224" w:rsidRPr="00506640" w:rsidRDefault="00321224" w:rsidP="00125276">
            <w:pPr>
              <w:pStyle w:val="TAL"/>
              <w:keepNext w:val="0"/>
              <w:rPr>
                <w:rFonts w:eastAsia="Courier New"/>
              </w:rPr>
            </w:pPr>
            <w:r w:rsidRPr="00506640">
              <w:rPr>
                <w:rFonts w:eastAsia="Courier New"/>
              </w:rPr>
              <w:t>type: String</w:t>
            </w:r>
          </w:p>
          <w:p w14:paraId="1F177A1C" w14:textId="77777777" w:rsidR="00321224" w:rsidRPr="00506640" w:rsidRDefault="00321224" w:rsidP="00125276">
            <w:pPr>
              <w:pStyle w:val="TAL"/>
              <w:keepNext w:val="0"/>
              <w:rPr>
                <w:rFonts w:eastAsia="Courier New"/>
              </w:rPr>
            </w:pPr>
            <w:r w:rsidRPr="00506640">
              <w:rPr>
                <w:rFonts w:eastAsia="Courier New"/>
              </w:rPr>
              <w:t>multiplicity: 1</w:t>
            </w:r>
          </w:p>
          <w:p w14:paraId="62B44E80"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A346588"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727F4DE"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22E98FB0"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21224" w:rsidRPr="00506640" w14:paraId="77036F1B" w14:textId="77777777" w:rsidTr="00125276">
        <w:trPr>
          <w:jc w:val="center"/>
        </w:trPr>
        <w:tc>
          <w:tcPr>
            <w:tcW w:w="1480" w:type="pct"/>
          </w:tcPr>
          <w:p w14:paraId="51BB1826"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119A46A5" w14:textId="77777777" w:rsidR="00321224" w:rsidRPr="00506640" w:rsidRDefault="00321224" w:rsidP="0012527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w:t>
            </w:r>
            <w:proofErr w:type="gramStart"/>
            <w:r w:rsidRPr="00506640">
              <w:rPr>
                <w:rFonts w:eastAsia="Courier New"/>
              </w:rPr>
              <w:t>be</w:t>
            </w:r>
            <w:proofErr w:type="gramEnd"/>
            <w:r w:rsidRPr="00506640">
              <w:rPr>
                <w:rFonts w:eastAsia="Courier New"/>
              </w:rPr>
              <w:t xml:space="preserve"> </w:t>
            </w:r>
          </w:p>
          <w:p w14:paraId="6694DD70" w14:textId="77777777" w:rsidR="00321224" w:rsidRPr="00506640" w:rsidRDefault="00321224" w:rsidP="00125276">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7800060C" w14:textId="77777777" w:rsidR="00321224" w:rsidRPr="00506640" w:rsidRDefault="00321224" w:rsidP="00125276">
            <w:pPr>
              <w:pStyle w:val="TAL"/>
              <w:keepNext w:val="0"/>
              <w:rPr>
                <w:rFonts w:eastAsia="Courier New"/>
              </w:rPr>
            </w:pPr>
            <w:r w:rsidRPr="00506640">
              <w:rPr>
                <w:rFonts w:eastAsia="Courier New"/>
              </w:rPr>
              <w:lastRenderedPageBreak/>
              <w:t>type: Enum</w:t>
            </w:r>
          </w:p>
          <w:p w14:paraId="33F4FDEF" w14:textId="77777777" w:rsidR="00321224" w:rsidRPr="00506640" w:rsidRDefault="00321224" w:rsidP="00125276">
            <w:pPr>
              <w:pStyle w:val="TAL"/>
              <w:keepNext w:val="0"/>
              <w:rPr>
                <w:rFonts w:eastAsia="Courier New"/>
              </w:rPr>
            </w:pPr>
            <w:r w:rsidRPr="00506640">
              <w:rPr>
                <w:rFonts w:eastAsia="Courier New"/>
              </w:rPr>
              <w:t>multiplicity: 1</w:t>
            </w:r>
          </w:p>
          <w:p w14:paraId="58BE922A"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1FA3505"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6D0B98A" w14:textId="77777777" w:rsidR="00321224" w:rsidRPr="00506640" w:rsidRDefault="00321224" w:rsidP="00125276">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xml:space="preserve">: "is equal </w:t>
            </w:r>
            <w:proofErr w:type="gramStart"/>
            <w:r w:rsidRPr="00506640">
              <w:rPr>
                <w:rFonts w:eastAsia="Courier New"/>
              </w:rPr>
              <w:t>to"</w:t>
            </w:r>
            <w:proofErr w:type="gramEnd"/>
          </w:p>
          <w:p w14:paraId="606AA9DD" w14:textId="77777777" w:rsidR="00321224" w:rsidRPr="00506640" w:rsidRDefault="00321224" w:rsidP="00125276">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321224" w:rsidRPr="00506640" w14:paraId="2283F6A0" w14:textId="77777777" w:rsidTr="00125276">
        <w:trPr>
          <w:jc w:val="center"/>
        </w:trPr>
        <w:tc>
          <w:tcPr>
            <w:tcW w:w="1480" w:type="pct"/>
          </w:tcPr>
          <w:p w14:paraId="59CA4742"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contextValueRange</w:t>
            </w:r>
            <w:proofErr w:type="spellEnd"/>
          </w:p>
        </w:tc>
        <w:tc>
          <w:tcPr>
            <w:tcW w:w="2686" w:type="pct"/>
          </w:tcPr>
          <w:p w14:paraId="401C90E8" w14:textId="77777777" w:rsidR="00321224" w:rsidRPr="00506640" w:rsidRDefault="00321224" w:rsidP="00125276">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22EFFDA2" w14:textId="77777777" w:rsidR="00321224" w:rsidRPr="00506640" w:rsidRDefault="00321224" w:rsidP="00125276">
            <w:pPr>
              <w:pStyle w:val="TAL"/>
              <w:keepNext w:val="0"/>
              <w:rPr>
                <w:rFonts w:eastAsia="Courier New"/>
              </w:rPr>
            </w:pPr>
          </w:p>
          <w:p w14:paraId="6BE1F229" w14:textId="77777777" w:rsidR="00321224" w:rsidRDefault="00321224" w:rsidP="00125276">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proofErr w:type="gramStart"/>
            <w:r w:rsidRPr="006116AB">
              <w:rPr>
                <w:rFonts w:eastAsia="Courier New"/>
              </w:rPr>
              <w:t>contextCondition</w:t>
            </w:r>
            <w:proofErr w:type="spellEnd"/>
            <w:proofErr w:type="gramEnd"/>
          </w:p>
          <w:p w14:paraId="56140594" w14:textId="77777777" w:rsidR="00321224" w:rsidRPr="00803ED4" w:rsidRDefault="00321224" w:rsidP="00125276">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5926F42D" w14:textId="77777777" w:rsidR="00321224" w:rsidRPr="00803ED4" w:rsidRDefault="00321224" w:rsidP="00125276">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w:t>
            </w:r>
            <w:proofErr w:type="gramStart"/>
            <w:r w:rsidRPr="00803ED4">
              <w:rPr>
                <w:rFonts w:eastAsia="Courier New"/>
              </w:rPr>
              <w:t>RANGE"</w:t>
            </w:r>
            <w:proofErr w:type="gramEnd"/>
          </w:p>
          <w:p w14:paraId="46725463" w14:textId="77777777" w:rsidR="00321224" w:rsidRPr="00B64BAC" w:rsidRDefault="00321224" w:rsidP="00125276">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2B1C4557" w14:textId="77777777" w:rsidR="00321224" w:rsidRPr="00506640" w:rsidRDefault="00321224" w:rsidP="00125276">
            <w:pPr>
              <w:pStyle w:val="TAL"/>
              <w:keepNext w:val="0"/>
              <w:rPr>
                <w:rFonts w:eastAsia="Courier New"/>
              </w:rPr>
            </w:pPr>
            <w:r>
              <w:rPr>
                <w:rFonts w:cs="Arial"/>
                <w:lang w:eastAsia="sv-SE"/>
              </w:rPr>
              <w:t>See NOTE 1.</w:t>
            </w:r>
          </w:p>
        </w:tc>
        <w:tc>
          <w:tcPr>
            <w:tcW w:w="834" w:type="pct"/>
          </w:tcPr>
          <w:p w14:paraId="769CD93E" w14:textId="77777777" w:rsidR="00321224" w:rsidRPr="00506640" w:rsidRDefault="00321224" w:rsidP="00125276">
            <w:pPr>
              <w:pStyle w:val="TAL"/>
              <w:keepNext w:val="0"/>
              <w:rPr>
                <w:rFonts w:eastAsia="Courier New"/>
              </w:rPr>
            </w:pPr>
            <w:r w:rsidRPr="00506640">
              <w:rPr>
                <w:rFonts w:eastAsia="Courier New"/>
              </w:rPr>
              <w:t>type: Real</w:t>
            </w:r>
          </w:p>
          <w:p w14:paraId="7A471A07" w14:textId="77777777" w:rsidR="00321224" w:rsidRPr="00506640" w:rsidRDefault="00321224" w:rsidP="00125276">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14BE7E26"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6AFA382A"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1C49A496"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503BD5C0" w14:textId="77777777" w:rsidR="00321224" w:rsidRPr="00506640" w:rsidRDefault="00321224" w:rsidP="00125276">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321224" w:rsidRPr="00506640" w14:paraId="319BB689" w14:textId="77777777" w:rsidTr="00125276">
        <w:trPr>
          <w:jc w:val="center"/>
        </w:trPr>
        <w:tc>
          <w:tcPr>
            <w:tcW w:w="1480" w:type="pct"/>
          </w:tcPr>
          <w:p w14:paraId="3B9923BA"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7CFC7AF9" w14:textId="77777777" w:rsidR="00321224" w:rsidRPr="00E271BF" w:rsidRDefault="00321224" w:rsidP="00125276">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7D068B94" w14:textId="77777777" w:rsidR="00321224" w:rsidRPr="00E271BF" w:rsidRDefault="00321224" w:rsidP="00125276">
            <w:pPr>
              <w:pStyle w:val="TAL"/>
              <w:keepNext w:val="0"/>
            </w:pPr>
          </w:p>
          <w:p w14:paraId="7F25A6F8" w14:textId="77777777" w:rsidR="00321224" w:rsidRDefault="00321224" w:rsidP="00125276">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6283822F" w14:textId="77777777" w:rsidR="00321224" w:rsidRDefault="00321224" w:rsidP="00125276">
            <w:pPr>
              <w:pStyle w:val="TAL"/>
              <w:keepNext w:val="0"/>
              <w:rPr>
                <w:rFonts w:eastAsia="Courier New"/>
              </w:rPr>
            </w:pPr>
          </w:p>
          <w:p w14:paraId="6A263C48" w14:textId="77777777" w:rsidR="00321224" w:rsidRPr="00506640" w:rsidRDefault="00321224" w:rsidP="00125276">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57E395FC" w14:textId="77777777" w:rsidR="00321224" w:rsidRPr="00E271BF" w:rsidRDefault="00321224" w:rsidP="00125276">
            <w:pPr>
              <w:pStyle w:val="TAL"/>
              <w:keepNext w:val="0"/>
              <w:rPr>
                <w:rFonts w:eastAsia="Courier New"/>
              </w:rPr>
            </w:pPr>
            <w:r w:rsidRPr="00E271BF">
              <w:rPr>
                <w:rFonts w:eastAsia="Courier New"/>
              </w:rPr>
              <w:t xml:space="preserve">type: </w:t>
            </w:r>
            <w:r>
              <w:rPr>
                <w:rFonts w:eastAsia="Courier New"/>
              </w:rPr>
              <w:t>integer</w:t>
            </w:r>
          </w:p>
          <w:p w14:paraId="50FDB9BD" w14:textId="77777777" w:rsidR="00321224" w:rsidRPr="00E271BF" w:rsidRDefault="00321224" w:rsidP="00125276">
            <w:pPr>
              <w:pStyle w:val="TAL"/>
              <w:keepNext w:val="0"/>
              <w:rPr>
                <w:rFonts w:eastAsia="Courier New"/>
              </w:rPr>
            </w:pPr>
            <w:r w:rsidRPr="00E271BF">
              <w:rPr>
                <w:rFonts w:eastAsia="Courier New"/>
              </w:rPr>
              <w:t>multiplicity: 1</w:t>
            </w:r>
          </w:p>
          <w:p w14:paraId="30CB75A8" w14:textId="77777777" w:rsidR="00321224" w:rsidRPr="00E271BF" w:rsidRDefault="00321224" w:rsidP="00125276">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SimSun"/>
              </w:rPr>
              <w:t>N/A</w:t>
            </w:r>
          </w:p>
          <w:p w14:paraId="086D7A63" w14:textId="77777777" w:rsidR="00321224" w:rsidRPr="00E271BF" w:rsidRDefault="00321224" w:rsidP="00125276">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SimSun"/>
              </w:rPr>
              <w:t>N/A</w:t>
            </w:r>
          </w:p>
          <w:p w14:paraId="6AFCDEF6" w14:textId="77777777" w:rsidR="00321224" w:rsidRPr="00E271BF" w:rsidRDefault="00321224" w:rsidP="00125276">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020269A6" w14:textId="77777777" w:rsidR="00321224" w:rsidRPr="00506640" w:rsidRDefault="00321224" w:rsidP="00125276">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21224" w:rsidRPr="00506640" w14:paraId="44F695D7" w14:textId="77777777" w:rsidTr="00125276">
        <w:trPr>
          <w:jc w:val="center"/>
        </w:trPr>
        <w:tc>
          <w:tcPr>
            <w:tcW w:w="1480" w:type="pct"/>
          </w:tcPr>
          <w:p w14:paraId="3DB66636"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197BF831" w14:textId="77777777" w:rsidR="00321224" w:rsidRDefault="00321224" w:rsidP="00125276">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43ED29B8" w14:textId="77777777" w:rsidR="00321224" w:rsidRDefault="00321224" w:rsidP="00125276">
            <w:pPr>
              <w:pStyle w:val="TAL"/>
              <w:keepNext w:val="0"/>
              <w:rPr>
                <w:rFonts w:eastAsia="Courier New"/>
              </w:rPr>
            </w:pPr>
          </w:p>
          <w:p w14:paraId="7C666157" w14:textId="77777777" w:rsidR="00321224" w:rsidRPr="00394111" w:rsidRDefault="00321224" w:rsidP="00125276">
            <w:pPr>
              <w:pStyle w:val="TAL"/>
              <w:keepNext w:val="0"/>
              <w:rPr>
                <w:rFonts w:eastAsia="Courier New"/>
              </w:rPr>
            </w:pPr>
          </w:p>
          <w:p w14:paraId="7EB13D37" w14:textId="77777777" w:rsidR="00321224" w:rsidRDefault="00321224" w:rsidP="00125276">
            <w:pPr>
              <w:pStyle w:val="TAL"/>
              <w:keepNext w:val="0"/>
              <w:rPr>
                <w:rFonts w:eastAsia="Courier New"/>
              </w:rPr>
            </w:pPr>
          </w:p>
          <w:p w14:paraId="7086557F" w14:textId="77777777" w:rsidR="00321224" w:rsidRPr="00506640" w:rsidRDefault="00321224" w:rsidP="001252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6C8AE657" w14:textId="77777777" w:rsidR="00321224" w:rsidRDefault="00321224" w:rsidP="00125276">
            <w:pPr>
              <w:pStyle w:val="TAL"/>
              <w:rPr>
                <w:rFonts w:cs="Arial"/>
                <w:szCs w:val="18"/>
                <w:lang w:val="de-DE"/>
              </w:rPr>
            </w:pPr>
            <w:r>
              <w:rPr>
                <w:rFonts w:cs="Arial"/>
                <w:szCs w:val="18"/>
                <w:lang w:val="de-DE"/>
              </w:rPr>
              <w:t>type: GeoArea</w:t>
            </w:r>
          </w:p>
          <w:p w14:paraId="27B38587" w14:textId="77777777" w:rsidR="00321224" w:rsidRDefault="00321224" w:rsidP="00125276">
            <w:pPr>
              <w:pStyle w:val="TAL"/>
              <w:rPr>
                <w:rFonts w:cs="Arial"/>
                <w:szCs w:val="18"/>
                <w:lang w:val="de-DE"/>
              </w:rPr>
            </w:pPr>
            <w:r>
              <w:rPr>
                <w:rFonts w:cs="Arial"/>
                <w:szCs w:val="18"/>
                <w:lang w:val="de-DE"/>
              </w:rPr>
              <w:t>multiplicity: 1</w:t>
            </w:r>
          </w:p>
          <w:p w14:paraId="2D165181" w14:textId="77777777" w:rsidR="00321224" w:rsidRDefault="00321224" w:rsidP="00125276">
            <w:pPr>
              <w:pStyle w:val="TAL"/>
              <w:rPr>
                <w:rFonts w:cs="Arial"/>
                <w:szCs w:val="18"/>
                <w:lang w:val="de-DE"/>
              </w:rPr>
            </w:pPr>
            <w:r>
              <w:rPr>
                <w:rFonts w:cs="Arial"/>
                <w:szCs w:val="18"/>
                <w:lang w:val="de-DE"/>
              </w:rPr>
              <w:t xml:space="preserve">isOrdered: </w:t>
            </w:r>
            <w:r w:rsidRPr="00506640">
              <w:rPr>
                <w:rFonts w:eastAsia="SimSun"/>
              </w:rPr>
              <w:t>N/A</w:t>
            </w:r>
          </w:p>
          <w:p w14:paraId="4C4183F3" w14:textId="77777777" w:rsidR="00321224" w:rsidRDefault="00321224" w:rsidP="00125276">
            <w:pPr>
              <w:pStyle w:val="TAL"/>
              <w:rPr>
                <w:rFonts w:cs="Arial"/>
                <w:szCs w:val="18"/>
                <w:lang w:val="de-DE"/>
              </w:rPr>
            </w:pPr>
            <w:r>
              <w:rPr>
                <w:rFonts w:cs="Arial"/>
                <w:szCs w:val="18"/>
                <w:lang w:val="de-DE"/>
              </w:rPr>
              <w:t xml:space="preserve">isUnique: </w:t>
            </w:r>
            <w:r w:rsidRPr="00506640">
              <w:rPr>
                <w:rFonts w:eastAsia="SimSun"/>
              </w:rPr>
              <w:t>N/A</w:t>
            </w:r>
          </w:p>
          <w:p w14:paraId="086FE310" w14:textId="77777777" w:rsidR="00321224" w:rsidRDefault="00321224" w:rsidP="00125276">
            <w:pPr>
              <w:pStyle w:val="TAL"/>
              <w:rPr>
                <w:rFonts w:cs="Arial"/>
                <w:szCs w:val="18"/>
                <w:lang w:val="de-DE"/>
              </w:rPr>
            </w:pPr>
            <w:r>
              <w:rPr>
                <w:rFonts w:cs="Arial"/>
                <w:szCs w:val="18"/>
                <w:lang w:val="de-DE"/>
              </w:rPr>
              <w:t xml:space="preserve">defaultValue: None </w:t>
            </w:r>
          </w:p>
          <w:p w14:paraId="476691DD" w14:textId="77777777" w:rsidR="00321224" w:rsidRPr="00506640" w:rsidRDefault="00321224" w:rsidP="00125276">
            <w:pPr>
              <w:pStyle w:val="TAL"/>
              <w:keepNext w:val="0"/>
              <w:rPr>
                <w:rFonts w:eastAsia="Courier New"/>
              </w:rPr>
            </w:pPr>
            <w:r w:rsidRPr="008624AC">
              <w:rPr>
                <w:rFonts w:cs="Arial"/>
                <w:szCs w:val="18"/>
                <w:lang w:val="de-DE"/>
              </w:rPr>
              <w:t>isNullable: True</w:t>
            </w:r>
          </w:p>
        </w:tc>
      </w:tr>
      <w:tr w:rsidR="00321224" w:rsidRPr="00506640" w14:paraId="4435C6E8" w14:textId="77777777" w:rsidTr="00125276">
        <w:trPr>
          <w:jc w:val="center"/>
        </w:trPr>
        <w:tc>
          <w:tcPr>
            <w:tcW w:w="1480" w:type="pct"/>
          </w:tcPr>
          <w:p w14:paraId="42DF28AE"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0628714F" w14:textId="77777777" w:rsidR="00321224" w:rsidRPr="00032A82" w:rsidRDefault="00321224" w:rsidP="001252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588F8BDC" w14:textId="77777777" w:rsidR="00321224" w:rsidRDefault="00321224" w:rsidP="00125276">
            <w:pPr>
              <w:pStyle w:val="TAL"/>
              <w:keepNext w:val="0"/>
              <w:rPr>
                <w:rFonts w:eastAsia="Courier New"/>
              </w:rPr>
            </w:pPr>
          </w:p>
          <w:p w14:paraId="15F55E8D" w14:textId="77777777" w:rsidR="00321224" w:rsidRDefault="00321224" w:rsidP="00125276">
            <w:pPr>
              <w:pStyle w:val="TAL"/>
              <w:keepNext w:val="0"/>
              <w:rPr>
                <w:rFonts w:eastAsia="Courier New"/>
              </w:rPr>
            </w:pPr>
          </w:p>
          <w:p w14:paraId="013902B8" w14:textId="77777777" w:rsidR="00321224" w:rsidRDefault="00321224" w:rsidP="00125276">
            <w:pPr>
              <w:pStyle w:val="TAL"/>
              <w:keepNext w:val="0"/>
              <w:rPr>
                <w:rFonts w:eastAsia="Courier New"/>
              </w:rPr>
            </w:pPr>
          </w:p>
          <w:p w14:paraId="032A08DE" w14:textId="77777777" w:rsidR="00321224" w:rsidRPr="00506640" w:rsidRDefault="00321224" w:rsidP="001252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EA2CCB7"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46948A4B" w14:textId="77777777" w:rsidR="00321224" w:rsidRPr="0045307C" w:rsidRDefault="00321224" w:rsidP="00125276">
            <w:pPr>
              <w:spacing w:after="0"/>
              <w:rPr>
                <w:rFonts w:ascii="Arial" w:hAnsi="Arial"/>
                <w:sz w:val="18"/>
                <w:szCs w:val="18"/>
              </w:rPr>
            </w:pPr>
            <w:r w:rsidRPr="0045307C">
              <w:rPr>
                <w:rFonts w:ascii="Arial" w:hAnsi="Arial"/>
                <w:sz w:val="18"/>
                <w:szCs w:val="18"/>
              </w:rPr>
              <w:t>multiplicity: 1</w:t>
            </w:r>
          </w:p>
          <w:p w14:paraId="4B8A2980" w14:textId="77777777" w:rsidR="00321224" w:rsidRPr="0045307C" w:rsidRDefault="00321224" w:rsidP="001252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E66ED91" w14:textId="77777777" w:rsidR="00321224" w:rsidRPr="0045307C" w:rsidRDefault="00321224" w:rsidP="001252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DB493E4" w14:textId="77777777" w:rsidR="00321224" w:rsidRPr="0045307C" w:rsidRDefault="00321224" w:rsidP="001252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39A5EDB" w14:textId="77777777" w:rsidR="00321224" w:rsidRPr="00506640" w:rsidRDefault="00321224" w:rsidP="00125276">
            <w:pPr>
              <w:pStyle w:val="TAL"/>
              <w:keepNext w:val="0"/>
              <w:rPr>
                <w:rFonts w:eastAsia="Courier New"/>
              </w:rPr>
            </w:pPr>
            <w:proofErr w:type="spellStart"/>
            <w:r w:rsidRPr="0045307C">
              <w:rPr>
                <w:szCs w:val="18"/>
              </w:rPr>
              <w:t>isNullable</w:t>
            </w:r>
            <w:proofErr w:type="spellEnd"/>
            <w:r w:rsidRPr="0045307C">
              <w:rPr>
                <w:szCs w:val="18"/>
              </w:rPr>
              <w:t>: True</w:t>
            </w:r>
          </w:p>
        </w:tc>
      </w:tr>
      <w:tr w:rsidR="00321224" w:rsidRPr="00506640" w14:paraId="6DC277F5" w14:textId="77777777" w:rsidTr="00125276">
        <w:trPr>
          <w:jc w:val="center"/>
        </w:trPr>
        <w:tc>
          <w:tcPr>
            <w:tcW w:w="1480" w:type="pct"/>
          </w:tcPr>
          <w:p w14:paraId="5E1C99D5"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0A465B45" w14:textId="77777777" w:rsidR="00321224" w:rsidRPr="00032A82" w:rsidRDefault="00321224" w:rsidP="001252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48282634" w14:textId="77777777" w:rsidR="00321224" w:rsidRDefault="00321224" w:rsidP="00125276">
            <w:pPr>
              <w:pStyle w:val="TAL"/>
              <w:keepNext w:val="0"/>
              <w:rPr>
                <w:rFonts w:eastAsia="Courier New"/>
              </w:rPr>
            </w:pPr>
          </w:p>
          <w:p w14:paraId="474E8550" w14:textId="77777777" w:rsidR="00321224" w:rsidRDefault="00321224" w:rsidP="00125276">
            <w:pPr>
              <w:pStyle w:val="TAL"/>
              <w:keepNext w:val="0"/>
              <w:rPr>
                <w:rFonts w:eastAsia="Courier New"/>
              </w:rPr>
            </w:pPr>
          </w:p>
          <w:p w14:paraId="2A5D2189" w14:textId="77777777" w:rsidR="00321224" w:rsidRDefault="00321224" w:rsidP="00125276">
            <w:pPr>
              <w:pStyle w:val="TAL"/>
              <w:keepNext w:val="0"/>
              <w:rPr>
                <w:rFonts w:eastAsia="Courier New"/>
              </w:rPr>
            </w:pPr>
          </w:p>
          <w:p w14:paraId="51DC4595" w14:textId="77777777" w:rsidR="00321224" w:rsidRPr="00506640" w:rsidRDefault="00321224" w:rsidP="001252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A66438B"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039D9E1" w14:textId="77777777" w:rsidR="00321224" w:rsidRPr="0045307C" w:rsidRDefault="00321224" w:rsidP="00125276">
            <w:pPr>
              <w:spacing w:after="0"/>
              <w:rPr>
                <w:rFonts w:ascii="Arial" w:hAnsi="Arial"/>
                <w:sz w:val="18"/>
                <w:szCs w:val="18"/>
              </w:rPr>
            </w:pPr>
            <w:r w:rsidRPr="0045307C">
              <w:rPr>
                <w:rFonts w:ascii="Arial" w:hAnsi="Arial"/>
                <w:sz w:val="18"/>
                <w:szCs w:val="18"/>
              </w:rPr>
              <w:t>multiplicity: 1</w:t>
            </w:r>
          </w:p>
          <w:p w14:paraId="166850ED" w14:textId="77777777" w:rsidR="00321224" w:rsidRPr="0045307C" w:rsidRDefault="00321224" w:rsidP="001252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AF552D0" w14:textId="77777777" w:rsidR="00321224" w:rsidRPr="0045307C" w:rsidRDefault="00321224" w:rsidP="001252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7076D0AC" w14:textId="77777777" w:rsidR="00321224" w:rsidRPr="0045307C" w:rsidRDefault="00321224" w:rsidP="001252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93051E5" w14:textId="77777777" w:rsidR="00321224" w:rsidRPr="00506640" w:rsidRDefault="00321224" w:rsidP="00125276">
            <w:pPr>
              <w:pStyle w:val="TAL"/>
              <w:keepNext w:val="0"/>
              <w:rPr>
                <w:rFonts w:eastAsia="Courier New"/>
              </w:rPr>
            </w:pPr>
            <w:proofErr w:type="spellStart"/>
            <w:r w:rsidRPr="0045307C">
              <w:rPr>
                <w:szCs w:val="18"/>
              </w:rPr>
              <w:t>isNullable</w:t>
            </w:r>
            <w:proofErr w:type="spellEnd"/>
            <w:r w:rsidRPr="0045307C">
              <w:rPr>
                <w:szCs w:val="18"/>
              </w:rPr>
              <w:t>: True</w:t>
            </w:r>
          </w:p>
        </w:tc>
      </w:tr>
      <w:tr w:rsidR="00321224" w:rsidRPr="00506640" w14:paraId="4D6D0767" w14:textId="77777777" w:rsidTr="00125276">
        <w:trPr>
          <w:jc w:val="center"/>
        </w:trPr>
        <w:tc>
          <w:tcPr>
            <w:tcW w:w="1480" w:type="pct"/>
          </w:tcPr>
          <w:p w14:paraId="5880F3EE"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661ACA19" w14:textId="77777777" w:rsidR="00321224" w:rsidRPr="00032A82" w:rsidRDefault="00321224" w:rsidP="001252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2CC81CB7" w14:textId="77777777" w:rsidR="00321224" w:rsidRDefault="00321224" w:rsidP="00125276">
            <w:pPr>
              <w:pStyle w:val="TAL"/>
              <w:keepNext w:val="0"/>
              <w:rPr>
                <w:rFonts w:eastAsia="Courier New"/>
              </w:rPr>
            </w:pPr>
          </w:p>
          <w:p w14:paraId="14026715" w14:textId="77777777" w:rsidR="00321224" w:rsidRDefault="00321224" w:rsidP="00125276">
            <w:pPr>
              <w:pStyle w:val="TAL"/>
              <w:keepNext w:val="0"/>
              <w:rPr>
                <w:rFonts w:eastAsia="Courier New"/>
              </w:rPr>
            </w:pPr>
          </w:p>
          <w:p w14:paraId="3B3958DC" w14:textId="77777777" w:rsidR="00321224" w:rsidRDefault="00321224" w:rsidP="00125276">
            <w:pPr>
              <w:pStyle w:val="TAL"/>
              <w:keepNext w:val="0"/>
              <w:rPr>
                <w:rFonts w:eastAsia="Courier New"/>
              </w:rPr>
            </w:pPr>
          </w:p>
          <w:p w14:paraId="2212CDA9" w14:textId="77777777" w:rsidR="00321224" w:rsidRPr="00506640" w:rsidRDefault="00321224" w:rsidP="001252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66888C9"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354704B" w14:textId="77777777" w:rsidR="00321224" w:rsidRPr="0045307C" w:rsidRDefault="00321224" w:rsidP="00125276">
            <w:pPr>
              <w:spacing w:after="0"/>
              <w:rPr>
                <w:rFonts w:ascii="Arial" w:hAnsi="Arial"/>
                <w:sz w:val="18"/>
                <w:szCs w:val="18"/>
              </w:rPr>
            </w:pPr>
            <w:r w:rsidRPr="0045307C">
              <w:rPr>
                <w:rFonts w:ascii="Arial" w:hAnsi="Arial"/>
                <w:sz w:val="18"/>
                <w:szCs w:val="18"/>
              </w:rPr>
              <w:t>multiplicity: 1</w:t>
            </w:r>
          </w:p>
          <w:p w14:paraId="4964CEF4" w14:textId="77777777" w:rsidR="00321224" w:rsidRPr="0045307C" w:rsidRDefault="00321224" w:rsidP="001252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B643B16" w14:textId="77777777" w:rsidR="00321224" w:rsidRPr="0045307C" w:rsidRDefault="00321224" w:rsidP="001252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F3B89AC" w14:textId="77777777" w:rsidR="00321224" w:rsidRPr="0045307C" w:rsidRDefault="00321224" w:rsidP="001252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A1D3451" w14:textId="77777777" w:rsidR="00321224" w:rsidRPr="00506640" w:rsidRDefault="00321224" w:rsidP="00125276">
            <w:pPr>
              <w:pStyle w:val="TAL"/>
              <w:keepNext w:val="0"/>
              <w:rPr>
                <w:rFonts w:eastAsia="Courier New"/>
              </w:rPr>
            </w:pPr>
            <w:proofErr w:type="spellStart"/>
            <w:r w:rsidRPr="0045307C">
              <w:rPr>
                <w:szCs w:val="18"/>
              </w:rPr>
              <w:t>isNullable</w:t>
            </w:r>
            <w:proofErr w:type="spellEnd"/>
            <w:r w:rsidRPr="0045307C">
              <w:rPr>
                <w:szCs w:val="18"/>
              </w:rPr>
              <w:t>: True</w:t>
            </w:r>
          </w:p>
        </w:tc>
      </w:tr>
      <w:tr w:rsidR="00321224" w:rsidRPr="00506640" w14:paraId="276C2598" w14:textId="77777777" w:rsidTr="00125276">
        <w:trPr>
          <w:jc w:val="center"/>
        </w:trPr>
        <w:tc>
          <w:tcPr>
            <w:tcW w:w="1480" w:type="pct"/>
          </w:tcPr>
          <w:p w14:paraId="6AC1DD8C"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2A5D299D" w14:textId="77777777" w:rsidR="00321224" w:rsidRPr="00032A82" w:rsidRDefault="00321224" w:rsidP="001252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53123923" w14:textId="77777777" w:rsidR="00321224" w:rsidRPr="00A15D12" w:rsidRDefault="00321224" w:rsidP="00125276">
            <w:pPr>
              <w:pStyle w:val="TAL"/>
              <w:keepNext w:val="0"/>
              <w:rPr>
                <w:rFonts w:eastAsia="Courier New"/>
              </w:rPr>
            </w:pPr>
          </w:p>
          <w:p w14:paraId="7D26CA07" w14:textId="77777777" w:rsidR="00321224" w:rsidRDefault="00321224" w:rsidP="00125276">
            <w:pPr>
              <w:pStyle w:val="TAL"/>
              <w:keepNext w:val="0"/>
              <w:rPr>
                <w:rFonts w:eastAsia="Courier New"/>
              </w:rPr>
            </w:pPr>
          </w:p>
          <w:p w14:paraId="54217856" w14:textId="77777777" w:rsidR="00321224" w:rsidRDefault="00321224" w:rsidP="00125276">
            <w:pPr>
              <w:pStyle w:val="TAL"/>
              <w:keepNext w:val="0"/>
              <w:rPr>
                <w:rFonts w:eastAsia="Courier New"/>
              </w:rPr>
            </w:pPr>
          </w:p>
          <w:p w14:paraId="23125695" w14:textId="77777777" w:rsidR="00321224" w:rsidRPr="00506640" w:rsidRDefault="00321224" w:rsidP="001252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19055B8" w14:textId="77777777" w:rsidR="00321224" w:rsidRPr="0045307C" w:rsidRDefault="00321224" w:rsidP="00125276">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6935212C" w14:textId="77777777" w:rsidR="00321224" w:rsidRPr="0045307C" w:rsidRDefault="00321224" w:rsidP="00125276">
            <w:pPr>
              <w:spacing w:after="0"/>
              <w:rPr>
                <w:rFonts w:ascii="Arial" w:hAnsi="Arial"/>
                <w:sz w:val="18"/>
                <w:szCs w:val="18"/>
              </w:rPr>
            </w:pPr>
            <w:r w:rsidRPr="0045307C">
              <w:rPr>
                <w:rFonts w:ascii="Arial" w:hAnsi="Arial"/>
                <w:sz w:val="18"/>
                <w:szCs w:val="18"/>
              </w:rPr>
              <w:t>multiplicity: 1</w:t>
            </w:r>
          </w:p>
          <w:p w14:paraId="36469111" w14:textId="77777777" w:rsidR="00321224" w:rsidRPr="0045307C" w:rsidRDefault="00321224" w:rsidP="001252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4C380B39" w14:textId="77777777" w:rsidR="00321224" w:rsidRPr="0045307C" w:rsidRDefault="00321224" w:rsidP="001252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D135F94" w14:textId="77777777" w:rsidR="00321224" w:rsidRPr="0045307C" w:rsidRDefault="00321224" w:rsidP="001252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B466A64" w14:textId="77777777" w:rsidR="00321224" w:rsidRPr="00506640" w:rsidRDefault="00321224" w:rsidP="00125276">
            <w:pPr>
              <w:pStyle w:val="TAL"/>
              <w:keepNext w:val="0"/>
              <w:rPr>
                <w:rFonts w:eastAsia="Courier New"/>
              </w:rPr>
            </w:pPr>
            <w:proofErr w:type="spellStart"/>
            <w:r w:rsidRPr="0045307C">
              <w:rPr>
                <w:szCs w:val="18"/>
              </w:rPr>
              <w:t>isNullable</w:t>
            </w:r>
            <w:proofErr w:type="spellEnd"/>
            <w:r w:rsidRPr="0045307C">
              <w:rPr>
                <w:szCs w:val="18"/>
              </w:rPr>
              <w:t>: True</w:t>
            </w:r>
          </w:p>
        </w:tc>
      </w:tr>
      <w:tr w:rsidR="00321224" w:rsidRPr="00506640" w14:paraId="3B95B501" w14:textId="77777777" w:rsidTr="00125276">
        <w:trPr>
          <w:jc w:val="center"/>
        </w:trPr>
        <w:tc>
          <w:tcPr>
            <w:tcW w:w="1480" w:type="pct"/>
          </w:tcPr>
          <w:p w14:paraId="7AEAF296"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ntentAdminState</w:t>
            </w:r>
            <w:proofErr w:type="spellEnd"/>
          </w:p>
        </w:tc>
        <w:tc>
          <w:tcPr>
            <w:tcW w:w="2686" w:type="pct"/>
          </w:tcPr>
          <w:p w14:paraId="22695171" w14:textId="77777777" w:rsidR="00321224" w:rsidRPr="007C73F4" w:rsidRDefault="00321224" w:rsidP="00125276">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 xml:space="preserve">means this intent is not considered for </w:t>
            </w:r>
            <w:proofErr w:type="gramStart"/>
            <w:r w:rsidRPr="00776C56">
              <w:rPr>
                <w:lang w:eastAsia="zh-CN"/>
              </w:rPr>
              <w:t>fulfilment</w:t>
            </w:r>
            <w:proofErr w:type="gramEnd"/>
          </w:p>
          <w:p w14:paraId="3D6613B9" w14:textId="77777777" w:rsidR="00321224" w:rsidRPr="006E037A" w:rsidRDefault="00321224" w:rsidP="00125276">
            <w:pPr>
              <w:pStyle w:val="TAL"/>
              <w:keepNext w:val="0"/>
              <w:rPr>
                <w:rFonts w:eastAsia="Courier New"/>
              </w:rPr>
            </w:pPr>
          </w:p>
          <w:p w14:paraId="100F787A" w14:textId="77777777" w:rsidR="00321224" w:rsidRPr="00506640" w:rsidRDefault="00321224"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3C8D92BF" w14:textId="77777777" w:rsidR="00321224" w:rsidRPr="00506640" w:rsidRDefault="00321224" w:rsidP="00125276">
            <w:pPr>
              <w:pStyle w:val="TAL"/>
              <w:keepNext w:val="0"/>
              <w:rPr>
                <w:rFonts w:eastAsia="Courier New"/>
              </w:rPr>
            </w:pPr>
            <w:r w:rsidRPr="00506640">
              <w:rPr>
                <w:rFonts w:eastAsia="Courier New"/>
              </w:rPr>
              <w:t xml:space="preserve">type: </w:t>
            </w:r>
            <w:r>
              <w:rPr>
                <w:rFonts w:eastAsia="Courier New"/>
              </w:rPr>
              <w:t>Enum</w:t>
            </w:r>
          </w:p>
          <w:p w14:paraId="1E438C98" w14:textId="77777777" w:rsidR="00321224" w:rsidRPr="00506640" w:rsidRDefault="00321224" w:rsidP="00125276">
            <w:pPr>
              <w:pStyle w:val="TAL"/>
              <w:keepNext w:val="0"/>
              <w:rPr>
                <w:rFonts w:eastAsia="Courier New"/>
              </w:rPr>
            </w:pPr>
            <w:r w:rsidRPr="00506640">
              <w:rPr>
                <w:rFonts w:eastAsia="Courier New"/>
              </w:rPr>
              <w:t>multiplicity: 1</w:t>
            </w:r>
          </w:p>
          <w:p w14:paraId="20756994"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53601BBF"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9154515"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w:t>
            </w:r>
            <w:proofErr w:type="gramStart"/>
            <w:r w:rsidRPr="00575BF3">
              <w:rPr>
                <w:rFonts w:eastAsia="Courier New"/>
              </w:rPr>
              <w:t>ACTIVATED"</w:t>
            </w:r>
            <w:proofErr w:type="gramEnd"/>
          </w:p>
          <w:p w14:paraId="3007F02D"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21224" w:rsidRPr="00506640" w14:paraId="1AD50907" w14:textId="77777777" w:rsidTr="00125276">
        <w:trPr>
          <w:jc w:val="center"/>
        </w:trPr>
        <w:tc>
          <w:tcPr>
            <w:tcW w:w="1480" w:type="pct"/>
          </w:tcPr>
          <w:p w14:paraId="794DCC37"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38A0468D" w14:textId="77777777" w:rsidR="00321224" w:rsidRPr="00F21D0F" w:rsidRDefault="00321224" w:rsidP="00125276">
            <w:pPr>
              <w:pStyle w:val="TAL"/>
              <w:rPr>
                <w:rFonts w:eastAsia="Courier New"/>
              </w:rPr>
            </w:pPr>
            <w:r w:rsidRPr="00F21D0F">
              <w:rPr>
                <w:rFonts w:eastAsia="Courier New"/>
              </w:rPr>
              <w:t xml:space="preserve">It </w:t>
            </w:r>
            <w:r>
              <w:rPr>
                <w:rFonts w:eastAsia="Courier New"/>
              </w:rPr>
              <w:t xml:space="preserve">indicates the associated intent </w:t>
            </w:r>
            <w:proofErr w:type="gramStart"/>
            <w:r>
              <w:rPr>
                <w:rFonts w:eastAsia="Courier New"/>
              </w:rPr>
              <w:t>instance</w:t>
            </w:r>
            <w:proofErr w:type="gramEnd"/>
          </w:p>
          <w:p w14:paraId="77BF70B4" w14:textId="77777777" w:rsidR="00321224" w:rsidRPr="00E65D5F" w:rsidRDefault="00321224" w:rsidP="00125276">
            <w:pPr>
              <w:pStyle w:val="TAL"/>
              <w:rPr>
                <w:rFonts w:eastAsia="Courier New"/>
              </w:rPr>
            </w:pPr>
          </w:p>
          <w:p w14:paraId="06538F4C" w14:textId="77777777" w:rsidR="00321224" w:rsidRDefault="00321224" w:rsidP="00125276">
            <w:pPr>
              <w:pStyle w:val="TAL"/>
              <w:rPr>
                <w:rFonts w:eastAsia="Courier New"/>
              </w:rPr>
            </w:pPr>
          </w:p>
          <w:p w14:paraId="4EAD0B49" w14:textId="77777777" w:rsidR="00321224" w:rsidRPr="00F21D0F" w:rsidRDefault="00321224" w:rsidP="00125276">
            <w:pPr>
              <w:pStyle w:val="TAL"/>
              <w:rPr>
                <w:rFonts w:eastAsia="Courier New"/>
              </w:rPr>
            </w:pPr>
          </w:p>
          <w:p w14:paraId="5F96BD98" w14:textId="77777777" w:rsidR="00321224" w:rsidRPr="00506640" w:rsidRDefault="00321224"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4F45466" w14:textId="77777777" w:rsidR="00321224" w:rsidRPr="00F21D0F" w:rsidRDefault="00321224" w:rsidP="00125276">
            <w:pPr>
              <w:pStyle w:val="TAL"/>
              <w:rPr>
                <w:rFonts w:eastAsia="Courier New"/>
              </w:rPr>
            </w:pPr>
            <w:r w:rsidRPr="00F21D0F">
              <w:rPr>
                <w:rFonts w:eastAsia="Courier New"/>
              </w:rPr>
              <w:t>type: DN</w:t>
            </w:r>
          </w:p>
          <w:p w14:paraId="1C56A147" w14:textId="77777777" w:rsidR="00321224" w:rsidRPr="00F21D0F" w:rsidRDefault="00321224" w:rsidP="00125276">
            <w:pPr>
              <w:pStyle w:val="TAL"/>
              <w:rPr>
                <w:rFonts w:eastAsia="Courier New"/>
              </w:rPr>
            </w:pPr>
            <w:r w:rsidRPr="00F21D0F">
              <w:rPr>
                <w:rFonts w:eastAsia="Courier New"/>
              </w:rPr>
              <w:t>multiplicity: 1</w:t>
            </w:r>
          </w:p>
          <w:p w14:paraId="4275DA90" w14:textId="77777777" w:rsidR="00321224" w:rsidRPr="00F21D0F" w:rsidRDefault="00321224" w:rsidP="00125276">
            <w:pPr>
              <w:pStyle w:val="TAL"/>
              <w:rPr>
                <w:rFonts w:eastAsia="Courier New"/>
              </w:rPr>
            </w:pPr>
            <w:proofErr w:type="spellStart"/>
            <w:r w:rsidRPr="00F21D0F">
              <w:rPr>
                <w:rFonts w:eastAsia="Courier New"/>
              </w:rPr>
              <w:t>isOrdered</w:t>
            </w:r>
            <w:proofErr w:type="spellEnd"/>
            <w:r w:rsidRPr="00F21D0F">
              <w:rPr>
                <w:rFonts w:eastAsia="Courier New"/>
              </w:rPr>
              <w:t>: N/A</w:t>
            </w:r>
          </w:p>
          <w:p w14:paraId="3E4EA1E0" w14:textId="77777777" w:rsidR="00321224" w:rsidRPr="00F21D0F" w:rsidRDefault="00321224" w:rsidP="00125276">
            <w:pPr>
              <w:pStyle w:val="TAL"/>
              <w:rPr>
                <w:rFonts w:eastAsia="Courier New"/>
              </w:rPr>
            </w:pPr>
            <w:proofErr w:type="spellStart"/>
            <w:r w:rsidRPr="00F21D0F">
              <w:rPr>
                <w:rFonts w:eastAsia="Courier New"/>
              </w:rPr>
              <w:t>isUnique</w:t>
            </w:r>
            <w:proofErr w:type="spellEnd"/>
            <w:r w:rsidRPr="00F21D0F">
              <w:rPr>
                <w:rFonts w:eastAsia="Courier New"/>
              </w:rPr>
              <w:t>: N/A</w:t>
            </w:r>
          </w:p>
          <w:p w14:paraId="69A4E6DD" w14:textId="77777777" w:rsidR="00321224" w:rsidRPr="00F21D0F" w:rsidRDefault="00321224" w:rsidP="001252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63999FA" w14:textId="77777777" w:rsidR="00321224" w:rsidRPr="00506640" w:rsidRDefault="00321224" w:rsidP="001252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21224" w:rsidRPr="00506640" w14:paraId="73905A47" w14:textId="77777777" w:rsidTr="00125276">
        <w:trPr>
          <w:jc w:val="center"/>
        </w:trPr>
        <w:tc>
          <w:tcPr>
            <w:tcW w:w="1480" w:type="pct"/>
          </w:tcPr>
          <w:p w14:paraId="79C81919"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0C77BFD5" w14:textId="77777777" w:rsidR="00321224" w:rsidRPr="00F21D0F" w:rsidRDefault="00321224" w:rsidP="00125276">
            <w:pPr>
              <w:pStyle w:val="TAL"/>
              <w:rPr>
                <w:rFonts w:eastAsia="Courier New"/>
              </w:rPr>
            </w:pPr>
            <w:r w:rsidRPr="00F21D0F">
              <w:rPr>
                <w:rFonts w:eastAsia="Courier New"/>
              </w:rPr>
              <w:t xml:space="preserve">It </w:t>
            </w:r>
            <w:r>
              <w:rPr>
                <w:rFonts w:eastAsia="Courier New"/>
              </w:rPr>
              <w:t>indicates the associated intent report instance(s)</w:t>
            </w:r>
          </w:p>
          <w:p w14:paraId="690709A5" w14:textId="77777777" w:rsidR="00321224" w:rsidRPr="00E65D5F" w:rsidRDefault="00321224" w:rsidP="00125276">
            <w:pPr>
              <w:pStyle w:val="TAL"/>
              <w:rPr>
                <w:rFonts w:eastAsia="Courier New"/>
              </w:rPr>
            </w:pPr>
          </w:p>
          <w:p w14:paraId="4E09F2C8" w14:textId="77777777" w:rsidR="00321224" w:rsidRDefault="00321224" w:rsidP="00125276">
            <w:pPr>
              <w:pStyle w:val="TAL"/>
              <w:rPr>
                <w:rFonts w:eastAsia="Courier New"/>
              </w:rPr>
            </w:pPr>
          </w:p>
          <w:p w14:paraId="6EB3B573" w14:textId="77777777" w:rsidR="00321224" w:rsidRPr="009A63CC" w:rsidRDefault="00321224" w:rsidP="00125276">
            <w:pPr>
              <w:pStyle w:val="TAL"/>
              <w:rPr>
                <w:rFonts w:eastAsia="Courier New"/>
              </w:rPr>
            </w:pPr>
          </w:p>
          <w:p w14:paraId="7F44F1F6" w14:textId="77777777" w:rsidR="00321224" w:rsidRPr="00506640" w:rsidRDefault="00321224"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3036DDF" w14:textId="77777777" w:rsidR="00321224" w:rsidRPr="00F21D0F" w:rsidRDefault="00321224" w:rsidP="00125276">
            <w:pPr>
              <w:pStyle w:val="TAL"/>
              <w:rPr>
                <w:rFonts w:eastAsia="Courier New"/>
              </w:rPr>
            </w:pPr>
            <w:r w:rsidRPr="00F21D0F">
              <w:rPr>
                <w:rFonts w:eastAsia="Courier New"/>
              </w:rPr>
              <w:t>type: DN</w:t>
            </w:r>
          </w:p>
          <w:p w14:paraId="059AAF19" w14:textId="77777777" w:rsidR="00321224" w:rsidRPr="00F21D0F" w:rsidRDefault="00321224" w:rsidP="00125276">
            <w:pPr>
              <w:pStyle w:val="TAL"/>
              <w:rPr>
                <w:rFonts w:eastAsia="Courier New"/>
              </w:rPr>
            </w:pPr>
            <w:r w:rsidRPr="00F21D0F">
              <w:rPr>
                <w:rFonts w:eastAsia="Courier New"/>
              </w:rPr>
              <w:t xml:space="preserve">multiplicity: </w:t>
            </w:r>
            <w:r>
              <w:rPr>
                <w:rFonts w:eastAsia="Courier New"/>
              </w:rPr>
              <w:t>*</w:t>
            </w:r>
          </w:p>
          <w:p w14:paraId="1A3C1692" w14:textId="77777777" w:rsidR="00321224" w:rsidRPr="00F21D0F" w:rsidRDefault="00321224" w:rsidP="00125276">
            <w:pPr>
              <w:pStyle w:val="TAL"/>
              <w:rPr>
                <w:rFonts w:eastAsia="Courier New"/>
              </w:rPr>
            </w:pPr>
            <w:proofErr w:type="spellStart"/>
            <w:r w:rsidRPr="00F21D0F">
              <w:rPr>
                <w:rFonts w:eastAsia="Courier New"/>
              </w:rPr>
              <w:t>isOrdered</w:t>
            </w:r>
            <w:proofErr w:type="spellEnd"/>
            <w:r w:rsidRPr="00F21D0F">
              <w:rPr>
                <w:rFonts w:eastAsia="Courier New"/>
              </w:rPr>
              <w:t>: N/A</w:t>
            </w:r>
          </w:p>
          <w:p w14:paraId="0E3A9344" w14:textId="77777777" w:rsidR="00321224" w:rsidRPr="00F21D0F" w:rsidRDefault="00321224" w:rsidP="00125276">
            <w:pPr>
              <w:pStyle w:val="TAL"/>
              <w:rPr>
                <w:rFonts w:eastAsia="Courier New"/>
              </w:rPr>
            </w:pPr>
            <w:proofErr w:type="spellStart"/>
            <w:r w:rsidRPr="00F21D0F">
              <w:rPr>
                <w:rFonts w:eastAsia="Courier New"/>
              </w:rPr>
              <w:t>isUnique</w:t>
            </w:r>
            <w:proofErr w:type="spellEnd"/>
            <w:r w:rsidRPr="00F21D0F">
              <w:rPr>
                <w:rFonts w:eastAsia="Courier New"/>
              </w:rPr>
              <w:t>: N/A</w:t>
            </w:r>
          </w:p>
          <w:p w14:paraId="78306254" w14:textId="77777777" w:rsidR="00321224" w:rsidRPr="00F21D0F" w:rsidRDefault="00321224" w:rsidP="001252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3392D6B" w14:textId="77777777" w:rsidR="00321224" w:rsidRPr="00506640" w:rsidRDefault="00321224" w:rsidP="001252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21224" w:rsidRPr="00506640" w14:paraId="39B12AF1" w14:textId="77777777" w:rsidTr="00125276">
        <w:trPr>
          <w:jc w:val="center"/>
        </w:trPr>
        <w:tc>
          <w:tcPr>
            <w:tcW w:w="1480" w:type="pct"/>
          </w:tcPr>
          <w:p w14:paraId="03E4521A"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692E701B" w14:textId="77777777" w:rsidR="00321224" w:rsidRDefault="00321224" w:rsidP="00125276">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358FB2A5" w14:textId="77777777" w:rsidR="00321224" w:rsidRPr="00E65D5F" w:rsidRDefault="00321224" w:rsidP="00125276">
            <w:pPr>
              <w:pStyle w:val="TAL"/>
              <w:rPr>
                <w:rFonts w:eastAsia="Courier New"/>
              </w:rPr>
            </w:pPr>
          </w:p>
          <w:p w14:paraId="64C540ED" w14:textId="77777777" w:rsidR="00321224" w:rsidRDefault="00321224" w:rsidP="00125276">
            <w:pPr>
              <w:pStyle w:val="TAL"/>
            </w:pPr>
            <w:r>
              <w:t xml:space="preserve">The observation time is expressed in </w:t>
            </w:r>
            <w:r>
              <w:rPr>
                <w:rFonts w:ascii="Courier New" w:hAnsi="Courier New" w:cs="Courier New"/>
              </w:rPr>
              <w:t>seconds</w:t>
            </w:r>
            <w:r>
              <w:t>.</w:t>
            </w:r>
          </w:p>
          <w:p w14:paraId="7E58ADE5" w14:textId="77777777" w:rsidR="00321224" w:rsidRPr="003E429B" w:rsidRDefault="00321224" w:rsidP="00125276">
            <w:pPr>
              <w:pStyle w:val="TAL"/>
              <w:rPr>
                <w:rFonts w:eastAsia="Courier New"/>
              </w:rPr>
            </w:pPr>
          </w:p>
          <w:p w14:paraId="2B141651" w14:textId="77777777" w:rsidR="00321224" w:rsidRDefault="00321224" w:rsidP="00125276">
            <w:pPr>
              <w:pStyle w:val="TAL"/>
              <w:rPr>
                <w:rFonts w:eastAsia="Courier New"/>
              </w:rPr>
            </w:pPr>
          </w:p>
          <w:p w14:paraId="3CA8D919" w14:textId="77777777" w:rsidR="00321224" w:rsidRPr="00506640" w:rsidRDefault="00321224"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49D6C59" w14:textId="77777777" w:rsidR="00321224" w:rsidRPr="00F21D0F" w:rsidRDefault="00321224" w:rsidP="00125276">
            <w:pPr>
              <w:pStyle w:val="TAL"/>
              <w:rPr>
                <w:rFonts w:eastAsia="Courier New"/>
              </w:rPr>
            </w:pPr>
            <w:r w:rsidRPr="00F21D0F">
              <w:rPr>
                <w:rFonts w:eastAsia="Courier New"/>
              </w:rPr>
              <w:t>type: Integer</w:t>
            </w:r>
          </w:p>
          <w:p w14:paraId="16526B20" w14:textId="77777777" w:rsidR="00321224" w:rsidRPr="00F21D0F" w:rsidRDefault="00321224" w:rsidP="00125276">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72E46777" w14:textId="77777777" w:rsidR="00321224" w:rsidRPr="00F21D0F" w:rsidRDefault="00321224" w:rsidP="00125276">
            <w:pPr>
              <w:pStyle w:val="TAL"/>
              <w:rPr>
                <w:rFonts w:eastAsia="Courier New"/>
              </w:rPr>
            </w:pPr>
            <w:proofErr w:type="spellStart"/>
            <w:r w:rsidRPr="00F21D0F">
              <w:rPr>
                <w:rFonts w:eastAsia="Courier New"/>
              </w:rPr>
              <w:t>isOrdered</w:t>
            </w:r>
            <w:proofErr w:type="spellEnd"/>
            <w:r w:rsidRPr="00F21D0F">
              <w:rPr>
                <w:rFonts w:eastAsia="Courier New"/>
              </w:rPr>
              <w:t>: N/A</w:t>
            </w:r>
          </w:p>
          <w:p w14:paraId="3F622CF4" w14:textId="77777777" w:rsidR="00321224" w:rsidRPr="00F21D0F" w:rsidRDefault="00321224" w:rsidP="00125276">
            <w:pPr>
              <w:pStyle w:val="TAL"/>
              <w:rPr>
                <w:rFonts w:eastAsia="Courier New"/>
              </w:rPr>
            </w:pPr>
            <w:proofErr w:type="spellStart"/>
            <w:r w:rsidRPr="00F21D0F">
              <w:rPr>
                <w:rFonts w:eastAsia="Courier New"/>
              </w:rPr>
              <w:t>isUnique</w:t>
            </w:r>
            <w:proofErr w:type="spellEnd"/>
            <w:r w:rsidRPr="00F21D0F">
              <w:rPr>
                <w:rFonts w:eastAsia="Courier New"/>
              </w:rPr>
              <w:t>: N/A</w:t>
            </w:r>
          </w:p>
          <w:p w14:paraId="346355B2" w14:textId="77777777" w:rsidR="00321224" w:rsidRPr="00F21D0F" w:rsidRDefault="00321224" w:rsidP="001252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1DB6B53" w14:textId="77777777" w:rsidR="00321224" w:rsidRPr="00506640" w:rsidRDefault="00321224" w:rsidP="001252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21224" w:rsidRPr="00506640" w14:paraId="3DB96FBC" w14:textId="77777777" w:rsidTr="00125276">
        <w:trPr>
          <w:jc w:val="center"/>
        </w:trPr>
        <w:tc>
          <w:tcPr>
            <w:tcW w:w="1480" w:type="pct"/>
          </w:tcPr>
          <w:p w14:paraId="5CC92695"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2BDA0376" w14:textId="77777777" w:rsidR="00321224" w:rsidRDefault="00321224" w:rsidP="00125276">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65C39DD5" w14:textId="77777777" w:rsidR="00321224" w:rsidRPr="00E65D5F" w:rsidRDefault="00321224" w:rsidP="00125276">
            <w:pPr>
              <w:pStyle w:val="TAL"/>
              <w:rPr>
                <w:rFonts w:eastAsia="Courier New"/>
              </w:rPr>
            </w:pPr>
          </w:p>
          <w:p w14:paraId="1C8AD7A9" w14:textId="77777777" w:rsidR="00321224" w:rsidRDefault="00321224" w:rsidP="00125276">
            <w:pPr>
              <w:pStyle w:val="TAL"/>
              <w:rPr>
                <w:rFonts w:eastAsia="Courier New"/>
              </w:rPr>
            </w:pPr>
          </w:p>
          <w:p w14:paraId="15803BB9" w14:textId="77777777" w:rsidR="00321224" w:rsidRDefault="00321224" w:rsidP="00125276">
            <w:pPr>
              <w:pStyle w:val="TAL"/>
              <w:rPr>
                <w:rFonts w:eastAsia="Courier New"/>
              </w:rPr>
            </w:pPr>
          </w:p>
          <w:p w14:paraId="737FED10" w14:textId="77777777" w:rsidR="00321224" w:rsidRPr="00506640" w:rsidRDefault="00321224"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DB67C3F" w14:textId="77777777" w:rsidR="00321224" w:rsidRPr="00D84D6E" w:rsidRDefault="00321224" w:rsidP="00125276">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2CC93310" w14:textId="77777777" w:rsidR="00321224" w:rsidRPr="00D84D6E" w:rsidRDefault="00321224" w:rsidP="00125276">
            <w:pPr>
              <w:pStyle w:val="TAL"/>
              <w:rPr>
                <w:rFonts w:eastAsia="Courier New"/>
              </w:rPr>
            </w:pPr>
            <w:r w:rsidRPr="00D84D6E">
              <w:rPr>
                <w:rFonts w:eastAsia="Courier New"/>
              </w:rPr>
              <w:t xml:space="preserve">multiplicity: </w:t>
            </w:r>
            <w:r>
              <w:rPr>
                <w:rFonts w:eastAsia="Courier New"/>
              </w:rPr>
              <w:t>*</w:t>
            </w:r>
          </w:p>
          <w:p w14:paraId="3DB8ACCD" w14:textId="77777777" w:rsidR="00321224" w:rsidRPr="00D84D6E" w:rsidRDefault="00321224" w:rsidP="0012527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70CA12F4" w14:textId="77777777" w:rsidR="00321224" w:rsidRPr="00D84D6E" w:rsidRDefault="00321224" w:rsidP="0012527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13461CB8" w14:textId="77777777" w:rsidR="00321224" w:rsidRPr="00D84D6E" w:rsidRDefault="00321224" w:rsidP="0012527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3C87EE9" w14:textId="77777777" w:rsidR="00321224" w:rsidRPr="00506640" w:rsidRDefault="00321224" w:rsidP="0012527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21224" w:rsidRPr="00506640" w14:paraId="7F3880C7" w14:textId="77777777" w:rsidTr="00125276">
        <w:trPr>
          <w:jc w:val="center"/>
        </w:trPr>
        <w:tc>
          <w:tcPr>
            <w:tcW w:w="1480" w:type="pct"/>
          </w:tcPr>
          <w:p w14:paraId="0E0056E4"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3E122944" w14:textId="77777777" w:rsidR="00321224" w:rsidRDefault="00321224" w:rsidP="0012527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59C5F7A2" w14:textId="77777777" w:rsidR="00321224" w:rsidRPr="005958C9" w:rsidRDefault="00321224" w:rsidP="00125276">
            <w:pPr>
              <w:pStyle w:val="TAL"/>
              <w:rPr>
                <w:lang w:eastAsia="zh-CN"/>
              </w:rPr>
            </w:pPr>
          </w:p>
          <w:p w14:paraId="1AB9EB34" w14:textId="77777777" w:rsidR="00321224" w:rsidRDefault="00321224" w:rsidP="00125276">
            <w:pPr>
              <w:pStyle w:val="TAL"/>
              <w:rPr>
                <w:lang w:eastAsia="zh-CN"/>
              </w:rPr>
            </w:pPr>
          </w:p>
          <w:p w14:paraId="6980EC33" w14:textId="77777777" w:rsidR="00321224" w:rsidRPr="00506640" w:rsidRDefault="00321224"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11F25738" w14:textId="77777777" w:rsidR="00321224" w:rsidRPr="005958C9" w:rsidRDefault="00321224" w:rsidP="00125276">
            <w:pPr>
              <w:pStyle w:val="TAL"/>
              <w:rPr>
                <w:rFonts w:eastAsia="Courier New"/>
              </w:rPr>
            </w:pPr>
            <w:r w:rsidRPr="005958C9">
              <w:rPr>
                <w:rFonts w:eastAsia="Courier New"/>
              </w:rPr>
              <w:t>type: E</w:t>
            </w:r>
            <w:r>
              <w:rPr>
                <w:rFonts w:eastAsia="Courier New"/>
              </w:rPr>
              <w:t>num</w:t>
            </w:r>
          </w:p>
          <w:p w14:paraId="1908A808" w14:textId="77777777" w:rsidR="00321224" w:rsidRPr="005958C9" w:rsidRDefault="00321224" w:rsidP="00125276">
            <w:pPr>
              <w:pStyle w:val="TAL"/>
              <w:rPr>
                <w:rFonts w:eastAsia="Courier New"/>
              </w:rPr>
            </w:pPr>
            <w:r w:rsidRPr="005958C9">
              <w:rPr>
                <w:rFonts w:eastAsia="Courier New"/>
              </w:rPr>
              <w:t>multiplicity: 1</w:t>
            </w:r>
          </w:p>
          <w:p w14:paraId="7C230695" w14:textId="77777777" w:rsidR="00321224" w:rsidRPr="005958C9" w:rsidRDefault="00321224" w:rsidP="00125276">
            <w:pPr>
              <w:pStyle w:val="TAL"/>
              <w:rPr>
                <w:rFonts w:eastAsia="Courier New"/>
              </w:rPr>
            </w:pPr>
            <w:proofErr w:type="spellStart"/>
            <w:r w:rsidRPr="005958C9">
              <w:rPr>
                <w:rFonts w:eastAsia="Courier New"/>
              </w:rPr>
              <w:t>isOrdered</w:t>
            </w:r>
            <w:proofErr w:type="spellEnd"/>
            <w:r w:rsidRPr="005958C9">
              <w:rPr>
                <w:rFonts w:eastAsia="Courier New"/>
              </w:rPr>
              <w:t>: N/A</w:t>
            </w:r>
          </w:p>
          <w:p w14:paraId="66C06D80" w14:textId="77777777" w:rsidR="00321224" w:rsidRPr="005958C9" w:rsidRDefault="00321224" w:rsidP="00125276">
            <w:pPr>
              <w:pStyle w:val="TAL"/>
              <w:rPr>
                <w:rFonts w:eastAsia="Courier New"/>
              </w:rPr>
            </w:pPr>
            <w:proofErr w:type="spellStart"/>
            <w:r w:rsidRPr="005958C9">
              <w:rPr>
                <w:rFonts w:eastAsia="Courier New"/>
              </w:rPr>
              <w:t>isUnique</w:t>
            </w:r>
            <w:proofErr w:type="spellEnd"/>
            <w:r w:rsidRPr="005958C9">
              <w:rPr>
                <w:rFonts w:eastAsia="Courier New"/>
              </w:rPr>
              <w:t>: N/A</w:t>
            </w:r>
          </w:p>
          <w:p w14:paraId="7F35AC93" w14:textId="77777777" w:rsidR="00321224" w:rsidRPr="005958C9" w:rsidRDefault="00321224" w:rsidP="00125276">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492A84E1" w14:textId="77777777" w:rsidR="00321224" w:rsidRPr="00506640" w:rsidRDefault="00321224" w:rsidP="00125276">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321224" w:rsidRPr="00506640" w14:paraId="7373CDA3" w14:textId="77777777" w:rsidTr="00125276">
        <w:trPr>
          <w:jc w:val="center"/>
        </w:trPr>
        <w:tc>
          <w:tcPr>
            <w:tcW w:w="1480" w:type="pct"/>
          </w:tcPr>
          <w:p w14:paraId="35B158B7"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6FA53939" w14:textId="77777777" w:rsidR="00321224" w:rsidRDefault="00321224" w:rsidP="00125276">
            <w:pPr>
              <w:pStyle w:val="TAL"/>
              <w:rPr>
                <w:lang w:eastAsia="zh-CN"/>
              </w:rPr>
            </w:pPr>
            <w:r>
              <w:rPr>
                <w:rFonts w:eastAsia="Courier New"/>
              </w:rPr>
              <w:t>I</w:t>
            </w:r>
            <w:r w:rsidRPr="00506640">
              <w:rPr>
                <w:rFonts w:eastAsia="Courier New"/>
              </w:rPr>
              <w:t>t describes</w:t>
            </w:r>
            <w:r>
              <w:rPr>
                <w:rFonts w:eastAsia="Courier New"/>
              </w:rPr>
              <w:t xml:space="preserve"> the DN of the conflicting </w:t>
            </w:r>
            <w:proofErr w:type="gramStart"/>
            <w:r>
              <w:rPr>
                <w:rFonts w:eastAsia="Courier New"/>
              </w:rPr>
              <w:t>intent</w:t>
            </w:r>
            <w:proofErr w:type="gramEnd"/>
          </w:p>
          <w:p w14:paraId="30912A42" w14:textId="77777777" w:rsidR="00321224" w:rsidRPr="00E65D5F" w:rsidRDefault="00321224" w:rsidP="00125276">
            <w:pPr>
              <w:pStyle w:val="TAL"/>
              <w:rPr>
                <w:rFonts w:eastAsia="Courier New"/>
              </w:rPr>
            </w:pPr>
          </w:p>
          <w:p w14:paraId="4C0EE4D7" w14:textId="77777777" w:rsidR="00321224" w:rsidRDefault="00321224" w:rsidP="00125276">
            <w:pPr>
              <w:pStyle w:val="TAL"/>
              <w:rPr>
                <w:rFonts w:eastAsia="Courier New"/>
              </w:rPr>
            </w:pPr>
          </w:p>
          <w:p w14:paraId="726DF527" w14:textId="77777777" w:rsidR="00321224" w:rsidRDefault="00321224" w:rsidP="00125276">
            <w:pPr>
              <w:pStyle w:val="TAL"/>
              <w:rPr>
                <w:rFonts w:eastAsia="Courier New"/>
              </w:rPr>
            </w:pPr>
          </w:p>
          <w:p w14:paraId="7F62CC54" w14:textId="77777777" w:rsidR="00321224" w:rsidRPr="00506640" w:rsidRDefault="00321224"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C45B9C4" w14:textId="77777777" w:rsidR="00321224" w:rsidRPr="00506640" w:rsidRDefault="00321224" w:rsidP="00125276">
            <w:pPr>
              <w:pStyle w:val="TAL"/>
              <w:keepNext w:val="0"/>
              <w:rPr>
                <w:rFonts w:eastAsia="DengXian"/>
              </w:rPr>
            </w:pPr>
            <w:r w:rsidRPr="00506640">
              <w:rPr>
                <w:rFonts w:eastAsia="DengXian"/>
              </w:rPr>
              <w:t xml:space="preserve">type: </w:t>
            </w:r>
            <w:r>
              <w:rPr>
                <w:rFonts w:eastAsia="DengXian"/>
              </w:rPr>
              <w:t>DN</w:t>
            </w:r>
          </w:p>
          <w:p w14:paraId="69F4426F" w14:textId="77777777" w:rsidR="00321224" w:rsidRPr="00506640" w:rsidRDefault="00321224" w:rsidP="00125276">
            <w:pPr>
              <w:pStyle w:val="TAL"/>
              <w:keepNext w:val="0"/>
              <w:rPr>
                <w:rFonts w:eastAsia="DengXian"/>
              </w:rPr>
            </w:pPr>
            <w:r w:rsidRPr="00506640">
              <w:rPr>
                <w:rFonts w:eastAsia="DengXian"/>
              </w:rPr>
              <w:t>multiplicity: 1</w:t>
            </w:r>
          </w:p>
          <w:p w14:paraId="5AA578EF" w14:textId="77777777" w:rsidR="00321224" w:rsidRPr="00506640" w:rsidRDefault="00321224"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91D5626" w14:textId="77777777" w:rsidR="00321224" w:rsidRPr="00506640" w:rsidRDefault="00321224"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57EA3CF" w14:textId="77777777" w:rsidR="00321224" w:rsidRPr="00506640" w:rsidRDefault="00321224"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65EF1EC" w14:textId="77777777" w:rsidR="00321224" w:rsidRPr="00506640" w:rsidRDefault="00321224"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21224" w:rsidRPr="00506640" w14:paraId="26CE7983" w14:textId="77777777" w:rsidTr="00125276">
        <w:trPr>
          <w:jc w:val="center"/>
        </w:trPr>
        <w:tc>
          <w:tcPr>
            <w:tcW w:w="1480" w:type="pct"/>
          </w:tcPr>
          <w:p w14:paraId="3CA4DD6D"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1BCF7824" w14:textId="77777777" w:rsidR="00321224" w:rsidRDefault="00321224" w:rsidP="0012527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0140B2E1" w14:textId="77777777" w:rsidR="00321224" w:rsidRPr="008379A9" w:rsidRDefault="00321224" w:rsidP="00125276">
            <w:pPr>
              <w:pStyle w:val="TAL"/>
              <w:rPr>
                <w:rFonts w:eastAsia="Courier New"/>
              </w:rPr>
            </w:pPr>
          </w:p>
          <w:p w14:paraId="2A1B2540" w14:textId="77777777" w:rsidR="00321224" w:rsidRDefault="00321224" w:rsidP="00125276">
            <w:pPr>
              <w:pStyle w:val="TAL"/>
              <w:rPr>
                <w:rFonts w:eastAsia="Courier New"/>
              </w:rPr>
            </w:pPr>
          </w:p>
          <w:p w14:paraId="6E70D4FA" w14:textId="77777777" w:rsidR="00321224" w:rsidRPr="008379A9" w:rsidRDefault="00321224" w:rsidP="00125276">
            <w:pPr>
              <w:pStyle w:val="TAL"/>
              <w:rPr>
                <w:rFonts w:eastAsia="Courier New"/>
              </w:rPr>
            </w:pPr>
          </w:p>
          <w:p w14:paraId="79A76028" w14:textId="77777777" w:rsidR="00321224" w:rsidRPr="00506640" w:rsidRDefault="00321224"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520E554" w14:textId="77777777" w:rsidR="00321224" w:rsidRPr="00506640" w:rsidRDefault="00321224" w:rsidP="00125276">
            <w:pPr>
              <w:pStyle w:val="TAL"/>
              <w:keepNext w:val="0"/>
              <w:rPr>
                <w:rFonts w:eastAsia="Courier New"/>
              </w:rPr>
            </w:pPr>
            <w:r w:rsidRPr="00506640">
              <w:rPr>
                <w:rFonts w:eastAsia="Courier New"/>
              </w:rPr>
              <w:t>type: String</w:t>
            </w:r>
          </w:p>
          <w:p w14:paraId="7A0A98A9" w14:textId="77777777" w:rsidR="00321224" w:rsidRPr="00506640" w:rsidRDefault="00321224" w:rsidP="00125276">
            <w:pPr>
              <w:pStyle w:val="TAL"/>
              <w:keepNext w:val="0"/>
              <w:rPr>
                <w:rFonts w:eastAsia="Courier New"/>
              </w:rPr>
            </w:pPr>
            <w:r w:rsidRPr="00506640">
              <w:rPr>
                <w:rFonts w:eastAsia="Courier New"/>
              </w:rPr>
              <w:t>multiplicity: 1</w:t>
            </w:r>
          </w:p>
          <w:p w14:paraId="038F80BC"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34A7128"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9E3E299"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678E3F8"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21224" w:rsidRPr="00506640" w14:paraId="657D51CF" w14:textId="77777777" w:rsidTr="00125276">
        <w:trPr>
          <w:jc w:val="center"/>
        </w:trPr>
        <w:tc>
          <w:tcPr>
            <w:tcW w:w="1480" w:type="pct"/>
          </w:tcPr>
          <w:p w14:paraId="5A1856F4"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onflictingTarget</w:t>
            </w:r>
            <w:proofErr w:type="spellEnd"/>
          </w:p>
        </w:tc>
        <w:tc>
          <w:tcPr>
            <w:tcW w:w="2686" w:type="pct"/>
          </w:tcPr>
          <w:p w14:paraId="72CCA99A" w14:textId="77777777" w:rsidR="00321224" w:rsidRDefault="00321224" w:rsidP="0012527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3093666B" w14:textId="77777777" w:rsidR="00321224" w:rsidRPr="008379A9" w:rsidRDefault="00321224" w:rsidP="00125276">
            <w:pPr>
              <w:pStyle w:val="TAL"/>
              <w:rPr>
                <w:rFonts w:eastAsia="Courier New"/>
              </w:rPr>
            </w:pPr>
          </w:p>
          <w:p w14:paraId="21CCD8E3" w14:textId="77777777" w:rsidR="00321224" w:rsidRDefault="00321224" w:rsidP="00125276">
            <w:pPr>
              <w:pStyle w:val="TAL"/>
              <w:rPr>
                <w:rFonts w:eastAsia="Courier New"/>
              </w:rPr>
            </w:pPr>
          </w:p>
          <w:p w14:paraId="4AA930EA" w14:textId="77777777" w:rsidR="00321224" w:rsidRPr="008379A9" w:rsidRDefault="00321224" w:rsidP="00125276">
            <w:pPr>
              <w:pStyle w:val="TAL"/>
              <w:rPr>
                <w:rFonts w:eastAsia="Courier New"/>
              </w:rPr>
            </w:pPr>
          </w:p>
          <w:p w14:paraId="57C6608A" w14:textId="77777777" w:rsidR="00321224" w:rsidRDefault="00321224"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70727EAC" w14:textId="77777777" w:rsidR="00321224" w:rsidRPr="00506640" w:rsidRDefault="00321224" w:rsidP="00125276">
            <w:pPr>
              <w:pStyle w:val="TAL"/>
              <w:keepNext w:val="0"/>
              <w:rPr>
                <w:rFonts w:eastAsia="Courier New"/>
              </w:rPr>
            </w:pPr>
          </w:p>
        </w:tc>
        <w:tc>
          <w:tcPr>
            <w:tcW w:w="834" w:type="pct"/>
          </w:tcPr>
          <w:p w14:paraId="737285F1" w14:textId="77777777" w:rsidR="00321224" w:rsidRPr="00506640" w:rsidRDefault="00321224" w:rsidP="00125276">
            <w:pPr>
              <w:pStyle w:val="TAL"/>
              <w:keepNext w:val="0"/>
              <w:rPr>
                <w:rFonts w:eastAsia="Courier New"/>
              </w:rPr>
            </w:pPr>
            <w:r w:rsidRPr="00506640">
              <w:rPr>
                <w:rFonts w:eastAsia="Courier New"/>
              </w:rPr>
              <w:t>type: String</w:t>
            </w:r>
          </w:p>
          <w:p w14:paraId="0B895954" w14:textId="77777777" w:rsidR="00321224" w:rsidRPr="00506640" w:rsidRDefault="00321224" w:rsidP="00125276">
            <w:pPr>
              <w:pStyle w:val="TAL"/>
              <w:keepNext w:val="0"/>
              <w:rPr>
                <w:rFonts w:eastAsia="Courier New"/>
              </w:rPr>
            </w:pPr>
            <w:r w:rsidRPr="00506640">
              <w:rPr>
                <w:rFonts w:eastAsia="Courier New"/>
              </w:rPr>
              <w:t>multiplicity: 1</w:t>
            </w:r>
          </w:p>
          <w:p w14:paraId="2F3498D9" w14:textId="77777777" w:rsidR="00321224" w:rsidRPr="00506640" w:rsidRDefault="00321224"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FD8928E" w14:textId="77777777" w:rsidR="00321224" w:rsidRPr="00506640" w:rsidRDefault="00321224"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27AFD46" w14:textId="77777777" w:rsidR="00321224" w:rsidRPr="00506640" w:rsidRDefault="00321224"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35315EF" w14:textId="77777777" w:rsidR="00321224" w:rsidRPr="00506640" w:rsidRDefault="00321224"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21224" w:rsidRPr="00506640" w14:paraId="6AC3B9AC" w14:textId="77777777" w:rsidTr="00125276">
        <w:trPr>
          <w:jc w:val="center"/>
        </w:trPr>
        <w:tc>
          <w:tcPr>
            <w:tcW w:w="1480" w:type="pct"/>
          </w:tcPr>
          <w:p w14:paraId="13B856D5"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21E7DAAF" w14:textId="77777777" w:rsidR="00321224" w:rsidRDefault="00321224" w:rsidP="00125276">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56BD32FB" w14:textId="77777777" w:rsidR="00321224" w:rsidRDefault="00321224" w:rsidP="00125276">
            <w:pPr>
              <w:pStyle w:val="TAL"/>
              <w:rPr>
                <w:lang w:eastAsia="zh-CN"/>
              </w:rPr>
            </w:pPr>
          </w:p>
          <w:p w14:paraId="3359A4FF" w14:textId="77777777" w:rsidR="00321224" w:rsidRDefault="00321224" w:rsidP="00125276">
            <w:pPr>
              <w:pStyle w:val="TAL"/>
              <w:rPr>
                <w:lang w:eastAsia="zh-CN"/>
              </w:rPr>
            </w:pPr>
          </w:p>
          <w:p w14:paraId="111B8E00" w14:textId="77777777" w:rsidR="00321224" w:rsidRDefault="00321224" w:rsidP="00125276">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w:t>
            </w:r>
          </w:p>
          <w:p w14:paraId="692354CA" w14:textId="77777777" w:rsidR="00321224" w:rsidRPr="00506640" w:rsidRDefault="00321224" w:rsidP="00125276">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0B78AB78" w14:textId="77777777" w:rsidR="00321224" w:rsidRPr="00506640" w:rsidRDefault="00321224" w:rsidP="00125276">
            <w:pPr>
              <w:pStyle w:val="TAL"/>
              <w:keepNext w:val="0"/>
              <w:rPr>
                <w:rFonts w:eastAsia="DengXian"/>
              </w:rPr>
            </w:pPr>
            <w:r w:rsidRPr="00506640">
              <w:rPr>
                <w:rFonts w:eastAsia="DengXian"/>
              </w:rPr>
              <w:t xml:space="preserve">type: </w:t>
            </w:r>
            <w:r>
              <w:rPr>
                <w:rFonts w:eastAsia="DengXian"/>
              </w:rPr>
              <w:t>ENUM</w:t>
            </w:r>
          </w:p>
          <w:p w14:paraId="2F56C528" w14:textId="77777777" w:rsidR="00321224" w:rsidRPr="00506640" w:rsidRDefault="00321224" w:rsidP="00125276">
            <w:pPr>
              <w:pStyle w:val="TAL"/>
              <w:keepNext w:val="0"/>
              <w:rPr>
                <w:rFonts w:eastAsia="DengXian"/>
              </w:rPr>
            </w:pPr>
            <w:r w:rsidRPr="00506640">
              <w:rPr>
                <w:rFonts w:eastAsia="DengXian"/>
              </w:rPr>
              <w:t xml:space="preserve">multiplicity: </w:t>
            </w:r>
            <w:r>
              <w:rPr>
                <w:rFonts w:eastAsia="DengXian"/>
              </w:rPr>
              <w:t>*</w:t>
            </w:r>
          </w:p>
          <w:p w14:paraId="2ED6499A" w14:textId="77777777" w:rsidR="00321224" w:rsidRPr="00506640" w:rsidRDefault="00321224"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DD26A04" w14:textId="77777777" w:rsidR="00321224" w:rsidRPr="00506640" w:rsidRDefault="00321224"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C3A09D3" w14:textId="77777777" w:rsidR="00321224" w:rsidRPr="00506640" w:rsidRDefault="00321224"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997AC8F" w14:textId="77777777" w:rsidR="00321224" w:rsidRPr="00506640" w:rsidRDefault="00321224"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21224" w:rsidRPr="00506640" w14:paraId="50B59E66" w14:textId="77777777" w:rsidTr="00125276">
        <w:trPr>
          <w:jc w:val="center"/>
        </w:trPr>
        <w:tc>
          <w:tcPr>
            <w:tcW w:w="1480" w:type="pct"/>
          </w:tcPr>
          <w:p w14:paraId="71B6DF83"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0FA9913D" w14:textId="77777777" w:rsidR="00321224" w:rsidRDefault="00321224" w:rsidP="00125276">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77359352" w14:textId="77777777" w:rsidR="00321224" w:rsidRPr="00E65D5F" w:rsidRDefault="00321224" w:rsidP="00125276">
            <w:pPr>
              <w:pStyle w:val="TAL"/>
              <w:rPr>
                <w:rFonts w:eastAsia="Courier New"/>
              </w:rPr>
            </w:pPr>
          </w:p>
          <w:p w14:paraId="5D61998A" w14:textId="77777777" w:rsidR="00321224" w:rsidRDefault="00321224" w:rsidP="00125276">
            <w:pPr>
              <w:pStyle w:val="TAL"/>
              <w:rPr>
                <w:rFonts w:eastAsia="Courier New"/>
              </w:rPr>
            </w:pPr>
          </w:p>
          <w:p w14:paraId="044C1A94" w14:textId="77777777" w:rsidR="00321224" w:rsidRDefault="00321224" w:rsidP="00125276">
            <w:pPr>
              <w:pStyle w:val="TAL"/>
              <w:rPr>
                <w:rFonts w:eastAsia="Courier New"/>
              </w:rPr>
            </w:pPr>
          </w:p>
          <w:p w14:paraId="76A45244" w14:textId="77777777" w:rsidR="00321224" w:rsidRPr="00506640" w:rsidRDefault="00321224"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8F4E4E1" w14:textId="77777777" w:rsidR="00321224" w:rsidRPr="00D84D6E" w:rsidRDefault="00321224" w:rsidP="00125276">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05FD4E0E" w14:textId="77777777" w:rsidR="00321224" w:rsidRPr="00D84D6E" w:rsidRDefault="00321224" w:rsidP="00125276">
            <w:pPr>
              <w:pStyle w:val="TAL"/>
              <w:rPr>
                <w:rFonts w:eastAsia="Courier New"/>
              </w:rPr>
            </w:pPr>
            <w:proofErr w:type="gramStart"/>
            <w:r w:rsidRPr="00D84D6E">
              <w:rPr>
                <w:rFonts w:eastAsia="Courier New"/>
              </w:rPr>
              <w:t>multiplicity:</w:t>
            </w:r>
            <w:r>
              <w:rPr>
                <w:rFonts w:eastAsia="Courier New"/>
              </w:rPr>
              <w:t>1..</w:t>
            </w:r>
            <w:proofErr w:type="gramEnd"/>
            <w:r w:rsidRPr="00D84D6E">
              <w:rPr>
                <w:rFonts w:eastAsia="Courier New"/>
              </w:rPr>
              <w:t xml:space="preserve"> </w:t>
            </w:r>
            <w:r>
              <w:rPr>
                <w:rFonts w:eastAsia="Courier New"/>
              </w:rPr>
              <w:t>*</w:t>
            </w:r>
          </w:p>
          <w:p w14:paraId="61A8190B" w14:textId="77777777" w:rsidR="00321224" w:rsidRPr="00D84D6E" w:rsidRDefault="00321224" w:rsidP="0012527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08D5B06A" w14:textId="77777777" w:rsidR="00321224" w:rsidRPr="00D84D6E" w:rsidRDefault="00321224" w:rsidP="0012527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08DD77D3" w14:textId="77777777" w:rsidR="00321224" w:rsidRPr="00D84D6E" w:rsidRDefault="00321224" w:rsidP="0012527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334A9EAA" w14:textId="77777777" w:rsidR="00321224" w:rsidRPr="00506640" w:rsidRDefault="00321224" w:rsidP="0012527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21224" w:rsidRPr="00506640" w14:paraId="7BD111BC" w14:textId="77777777" w:rsidTr="00125276">
        <w:trPr>
          <w:jc w:val="center"/>
        </w:trPr>
        <w:tc>
          <w:tcPr>
            <w:tcW w:w="1480" w:type="pct"/>
          </w:tcPr>
          <w:p w14:paraId="628A8333"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76D814B0" w14:textId="77777777" w:rsidR="00321224" w:rsidRDefault="00321224" w:rsidP="00125276">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5A9EA9FC" w14:textId="77777777" w:rsidR="00321224" w:rsidRPr="00EC6A38" w:rsidRDefault="00321224" w:rsidP="00125276">
            <w:pPr>
              <w:pStyle w:val="TAL"/>
              <w:rPr>
                <w:rFonts w:eastAsia="Courier New"/>
              </w:rPr>
            </w:pPr>
          </w:p>
          <w:p w14:paraId="13EC00BE" w14:textId="77777777" w:rsidR="00321224" w:rsidRDefault="00321224" w:rsidP="00125276">
            <w:pPr>
              <w:pStyle w:val="TAL"/>
              <w:rPr>
                <w:rFonts w:eastAsia="Courier New"/>
              </w:rPr>
            </w:pPr>
          </w:p>
          <w:p w14:paraId="5FE5247B" w14:textId="77777777" w:rsidR="00321224" w:rsidRDefault="00321224" w:rsidP="00125276">
            <w:pPr>
              <w:pStyle w:val="TAL"/>
              <w:rPr>
                <w:rFonts w:eastAsia="Courier New"/>
              </w:rPr>
            </w:pPr>
          </w:p>
          <w:p w14:paraId="74B56A02" w14:textId="77777777" w:rsidR="00321224" w:rsidRPr="00506640" w:rsidRDefault="00321224"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EB0BB12" w14:textId="77777777" w:rsidR="00321224" w:rsidRPr="00B8101D" w:rsidRDefault="00321224" w:rsidP="00125276">
            <w:pPr>
              <w:pStyle w:val="a4"/>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0D05948F" w14:textId="77777777" w:rsidR="00321224" w:rsidRPr="00B8101D" w:rsidRDefault="00321224" w:rsidP="00125276">
            <w:pPr>
              <w:pStyle w:val="a4"/>
              <w:rPr>
                <w:rFonts w:eastAsia="Courier New"/>
                <w:b w:val="0"/>
                <w:bCs/>
              </w:rPr>
            </w:pPr>
            <w:r w:rsidRPr="00B8101D">
              <w:rPr>
                <w:rFonts w:eastAsia="Courier New"/>
                <w:b w:val="0"/>
                <w:bCs/>
              </w:rPr>
              <w:t xml:space="preserve">multiplicity: </w:t>
            </w:r>
            <w:r>
              <w:rPr>
                <w:rFonts w:eastAsia="Courier New"/>
                <w:b w:val="0"/>
                <w:bCs/>
              </w:rPr>
              <w:t>1..*</w:t>
            </w:r>
          </w:p>
          <w:p w14:paraId="2A20DE89" w14:textId="77777777" w:rsidR="00321224" w:rsidRPr="00B8101D" w:rsidRDefault="00321224" w:rsidP="00125276">
            <w:pPr>
              <w:pStyle w:val="a4"/>
              <w:rPr>
                <w:rFonts w:eastAsia="Courier New"/>
                <w:b w:val="0"/>
                <w:bCs/>
              </w:rPr>
            </w:pPr>
            <w:r w:rsidRPr="00B8101D">
              <w:rPr>
                <w:rFonts w:eastAsia="Courier New"/>
                <w:b w:val="0"/>
                <w:bCs/>
              </w:rPr>
              <w:t xml:space="preserve">isOrdered: </w:t>
            </w:r>
            <w:r>
              <w:rPr>
                <w:rFonts w:eastAsia="Courier New"/>
                <w:b w:val="0"/>
                <w:bCs/>
              </w:rPr>
              <w:t>False</w:t>
            </w:r>
          </w:p>
          <w:p w14:paraId="4A05E42B" w14:textId="77777777" w:rsidR="00321224" w:rsidRPr="00B8101D" w:rsidRDefault="00321224" w:rsidP="00125276">
            <w:pPr>
              <w:pStyle w:val="a4"/>
              <w:rPr>
                <w:rFonts w:eastAsia="Courier New"/>
                <w:b w:val="0"/>
                <w:bCs/>
              </w:rPr>
            </w:pPr>
            <w:r w:rsidRPr="00B8101D">
              <w:rPr>
                <w:rFonts w:eastAsia="Courier New"/>
                <w:b w:val="0"/>
                <w:bCs/>
              </w:rPr>
              <w:t xml:space="preserve">isUnique: </w:t>
            </w:r>
            <w:r>
              <w:rPr>
                <w:rFonts w:eastAsia="Courier New"/>
                <w:b w:val="0"/>
                <w:bCs/>
              </w:rPr>
              <w:t>TRUE</w:t>
            </w:r>
          </w:p>
          <w:p w14:paraId="5F0F1A83" w14:textId="77777777" w:rsidR="00321224" w:rsidRPr="00B8101D" w:rsidRDefault="00321224" w:rsidP="00125276">
            <w:pPr>
              <w:pStyle w:val="a4"/>
              <w:rPr>
                <w:rFonts w:eastAsia="Courier New"/>
                <w:b w:val="0"/>
                <w:bCs/>
              </w:rPr>
            </w:pPr>
            <w:r w:rsidRPr="00B8101D">
              <w:rPr>
                <w:rFonts w:eastAsia="Courier New"/>
                <w:b w:val="0"/>
                <w:bCs/>
              </w:rPr>
              <w:t>defaultValue: None</w:t>
            </w:r>
          </w:p>
          <w:p w14:paraId="61790C13" w14:textId="77777777" w:rsidR="00321224" w:rsidRPr="00506640" w:rsidRDefault="00321224" w:rsidP="00125276">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321224" w:rsidRPr="00506640" w14:paraId="65D168C8" w14:textId="77777777" w:rsidTr="00125276">
        <w:trPr>
          <w:jc w:val="center"/>
        </w:trPr>
        <w:tc>
          <w:tcPr>
            <w:tcW w:w="1480" w:type="pct"/>
          </w:tcPr>
          <w:p w14:paraId="1EA25B86"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559DF1D4" w14:textId="77777777" w:rsidR="00321224" w:rsidRDefault="00321224" w:rsidP="0012527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27533D2A" w14:textId="77777777" w:rsidR="00321224" w:rsidRDefault="00321224" w:rsidP="00125276">
            <w:pPr>
              <w:pStyle w:val="TAL"/>
              <w:rPr>
                <w:lang w:eastAsia="zh-CN"/>
              </w:rPr>
            </w:pPr>
          </w:p>
          <w:p w14:paraId="3F5E445B" w14:textId="77777777" w:rsidR="00321224" w:rsidRDefault="00321224" w:rsidP="00125276">
            <w:pPr>
              <w:pStyle w:val="TAL"/>
              <w:rPr>
                <w:lang w:eastAsia="zh-CN"/>
              </w:rPr>
            </w:pPr>
          </w:p>
          <w:p w14:paraId="1E713792" w14:textId="77777777" w:rsidR="00321224" w:rsidRDefault="00321224" w:rsidP="00125276">
            <w:pPr>
              <w:pStyle w:val="TAL"/>
              <w:rPr>
                <w:lang w:eastAsia="zh-CN"/>
              </w:rPr>
            </w:pPr>
          </w:p>
          <w:p w14:paraId="786D8DB7" w14:textId="77777777" w:rsidR="00321224" w:rsidRPr="00506640" w:rsidRDefault="00321224"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DE28FBB" w14:textId="77777777" w:rsidR="00321224" w:rsidRPr="00506640" w:rsidRDefault="00321224" w:rsidP="00125276">
            <w:pPr>
              <w:pStyle w:val="TAL"/>
              <w:keepNext w:val="0"/>
              <w:rPr>
                <w:rFonts w:eastAsia="DengXian"/>
              </w:rPr>
            </w:pPr>
            <w:r w:rsidRPr="00506640">
              <w:rPr>
                <w:rFonts w:eastAsia="DengXian"/>
              </w:rPr>
              <w:t xml:space="preserve">type: </w:t>
            </w:r>
            <w:r>
              <w:rPr>
                <w:rFonts w:eastAsia="DengXian" w:hint="eastAsia"/>
                <w:lang w:eastAsia="zh-CN"/>
              </w:rPr>
              <w:t>Number</w:t>
            </w:r>
          </w:p>
          <w:p w14:paraId="17B0C24B" w14:textId="77777777" w:rsidR="00321224" w:rsidRPr="00506640" w:rsidRDefault="00321224" w:rsidP="00125276">
            <w:pPr>
              <w:pStyle w:val="TAL"/>
              <w:keepNext w:val="0"/>
              <w:rPr>
                <w:rFonts w:eastAsia="DengXian"/>
              </w:rPr>
            </w:pPr>
            <w:r w:rsidRPr="00506640">
              <w:rPr>
                <w:rFonts w:eastAsia="DengXian"/>
              </w:rPr>
              <w:t>multiplicity: 1</w:t>
            </w:r>
          </w:p>
          <w:p w14:paraId="731A640D" w14:textId="77777777" w:rsidR="00321224" w:rsidRPr="00506640" w:rsidRDefault="00321224"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67D3863" w14:textId="77777777" w:rsidR="00321224" w:rsidRPr="00506640" w:rsidRDefault="00321224"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CE91CF0" w14:textId="77777777" w:rsidR="00321224" w:rsidRPr="00506640" w:rsidRDefault="00321224"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607D70A" w14:textId="77777777" w:rsidR="00321224" w:rsidRPr="00506640" w:rsidRDefault="00321224"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21224" w:rsidRPr="00506640" w14:paraId="6A33DB83" w14:textId="77777777" w:rsidTr="00125276">
        <w:trPr>
          <w:jc w:val="center"/>
        </w:trPr>
        <w:tc>
          <w:tcPr>
            <w:tcW w:w="1480" w:type="pct"/>
          </w:tcPr>
          <w:p w14:paraId="2DADABCE"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7AA4CDEE" w14:textId="77777777" w:rsidR="00321224" w:rsidRDefault="00321224" w:rsidP="00125276">
            <w:pPr>
              <w:pStyle w:val="TAL"/>
              <w:rPr>
                <w:rFonts w:eastAsia="SimSun"/>
                <w:lang w:eastAsia="zh-CN"/>
              </w:rPr>
            </w:pPr>
            <w:r>
              <w:rPr>
                <w:rFonts w:eastAsia="SimSun"/>
                <w:lang w:eastAsia="zh-CN"/>
              </w:rPr>
              <w:t>It describes the intent feasibility check information which is reported if needed.</w:t>
            </w:r>
          </w:p>
          <w:p w14:paraId="1F7D2A56" w14:textId="77777777" w:rsidR="00321224" w:rsidRDefault="00321224" w:rsidP="00125276">
            <w:pPr>
              <w:pStyle w:val="TAL"/>
              <w:rPr>
                <w:rFonts w:eastAsia="Courier New"/>
              </w:rPr>
            </w:pPr>
          </w:p>
          <w:p w14:paraId="1FCDD6EC" w14:textId="77777777" w:rsidR="00321224" w:rsidRDefault="00321224" w:rsidP="00125276">
            <w:pPr>
              <w:pStyle w:val="TAL"/>
              <w:rPr>
                <w:rFonts w:eastAsia="Courier New"/>
              </w:rPr>
            </w:pPr>
          </w:p>
          <w:p w14:paraId="36BADF9F" w14:textId="77777777" w:rsidR="00321224" w:rsidRDefault="00321224" w:rsidP="00125276">
            <w:pPr>
              <w:pStyle w:val="TAL"/>
              <w:rPr>
                <w:rFonts w:eastAsia="Courier New"/>
              </w:rPr>
            </w:pPr>
          </w:p>
          <w:p w14:paraId="3A219FF8" w14:textId="77777777" w:rsidR="00321224" w:rsidRPr="00506640" w:rsidRDefault="00321224"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702B254" w14:textId="77777777" w:rsidR="00321224" w:rsidRPr="00506640" w:rsidRDefault="00321224" w:rsidP="00125276">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7D80140F" w14:textId="77777777" w:rsidR="00321224" w:rsidRPr="00506640" w:rsidRDefault="00321224" w:rsidP="00125276">
            <w:pPr>
              <w:pStyle w:val="TAL"/>
              <w:keepNext w:val="0"/>
              <w:rPr>
                <w:rFonts w:eastAsia="DengXian"/>
              </w:rPr>
            </w:pPr>
            <w:r w:rsidRPr="00506640">
              <w:rPr>
                <w:rFonts w:eastAsia="DengXian"/>
              </w:rPr>
              <w:t>multiplicity: 1</w:t>
            </w:r>
          </w:p>
          <w:p w14:paraId="358E7198" w14:textId="77777777" w:rsidR="00321224" w:rsidRPr="00506640" w:rsidRDefault="00321224"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4A8AEA9" w14:textId="77777777" w:rsidR="00321224" w:rsidRPr="00506640" w:rsidRDefault="00321224"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6414616" w14:textId="77777777" w:rsidR="00321224" w:rsidRPr="00506640" w:rsidRDefault="00321224"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12A98C7" w14:textId="77777777" w:rsidR="00321224" w:rsidRPr="00506640" w:rsidRDefault="00321224"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21224" w:rsidRPr="00506640" w14:paraId="1CEFCE05" w14:textId="77777777" w:rsidTr="00125276">
        <w:trPr>
          <w:jc w:val="center"/>
        </w:trPr>
        <w:tc>
          <w:tcPr>
            <w:tcW w:w="1480" w:type="pct"/>
          </w:tcPr>
          <w:p w14:paraId="62792CE5"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5DBC3424" w14:textId="77777777" w:rsidR="00321224" w:rsidRDefault="00321224" w:rsidP="00125276">
            <w:pPr>
              <w:pStyle w:val="TAL"/>
              <w:rPr>
                <w:rFonts w:eastAsia="Courier New"/>
              </w:rPr>
            </w:pPr>
            <w:r w:rsidRPr="00506640">
              <w:rPr>
                <w:rFonts w:eastAsia="Courier New"/>
              </w:rPr>
              <w:t>It describes</w:t>
            </w:r>
            <w:r w:rsidRPr="00D84D6E">
              <w:rPr>
                <w:rFonts w:eastAsia="Courier New"/>
              </w:rPr>
              <w:t xml:space="preserve"> the </w:t>
            </w:r>
            <w:r>
              <w:rPr>
                <w:rFonts w:eastAsia="Courier New"/>
              </w:rPr>
              <w:t xml:space="preserve">result of intent fulfilment feasibility </w:t>
            </w:r>
            <w:proofErr w:type="gramStart"/>
            <w:r>
              <w:rPr>
                <w:rFonts w:eastAsia="Courier New"/>
              </w:rPr>
              <w:t>check</w:t>
            </w:r>
            <w:proofErr w:type="gramEnd"/>
          </w:p>
          <w:p w14:paraId="182938F3" w14:textId="77777777" w:rsidR="00321224" w:rsidRDefault="00321224" w:rsidP="00125276">
            <w:pPr>
              <w:pStyle w:val="TAL"/>
              <w:rPr>
                <w:lang w:eastAsia="zh-CN"/>
              </w:rPr>
            </w:pPr>
          </w:p>
          <w:p w14:paraId="007A7D06" w14:textId="77777777" w:rsidR="00321224" w:rsidRDefault="00321224" w:rsidP="00125276">
            <w:pPr>
              <w:pStyle w:val="TAL"/>
              <w:rPr>
                <w:lang w:eastAsia="zh-CN"/>
              </w:rPr>
            </w:pPr>
          </w:p>
          <w:p w14:paraId="761B123D" w14:textId="77777777" w:rsidR="00321224" w:rsidRDefault="00321224" w:rsidP="00125276">
            <w:pPr>
              <w:pStyle w:val="TAL"/>
              <w:rPr>
                <w:lang w:eastAsia="zh-CN"/>
              </w:rPr>
            </w:pPr>
          </w:p>
          <w:p w14:paraId="07979DCF" w14:textId="77777777" w:rsidR="00321224" w:rsidRPr="00506640" w:rsidRDefault="00321224"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5E8DBF93" w14:textId="77777777" w:rsidR="00321224" w:rsidRPr="00506640" w:rsidRDefault="00321224" w:rsidP="00125276">
            <w:pPr>
              <w:pStyle w:val="TAL"/>
              <w:keepNext w:val="0"/>
              <w:rPr>
                <w:rFonts w:eastAsia="DengXian"/>
              </w:rPr>
            </w:pPr>
            <w:r w:rsidRPr="00506640">
              <w:rPr>
                <w:rFonts w:eastAsia="DengXian"/>
              </w:rPr>
              <w:t xml:space="preserve">type: </w:t>
            </w:r>
            <w:r>
              <w:rPr>
                <w:rFonts w:eastAsia="DengXian"/>
                <w:lang w:eastAsia="zh-CN"/>
              </w:rPr>
              <w:t>Enum</w:t>
            </w:r>
          </w:p>
          <w:p w14:paraId="7EFB5F23" w14:textId="77777777" w:rsidR="00321224" w:rsidRPr="00506640" w:rsidRDefault="00321224" w:rsidP="00125276">
            <w:pPr>
              <w:pStyle w:val="TAL"/>
              <w:keepNext w:val="0"/>
              <w:rPr>
                <w:rFonts w:eastAsia="DengXian"/>
              </w:rPr>
            </w:pPr>
            <w:r w:rsidRPr="00506640">
              <w:rPr>
                <w:rFonts w:eastAsia="DengXian"/>
              </w:rPr>
              <w:t>multiplicity: 1</w:t>
            </w:r>
          </w:p>
          <w:p w14:paraId="0C7DC1C5" w14:textId="77777777" w:rsidR="00321224" w:rsidRPr="00506640" w:rsidRDefault="00321224"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F7F6660" w14:textId="77777777" w:rsidR="00321224" w:rsidRPr="00506640" w:rsidRDefault="00321224"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5875979" w14:textId="77777777" w:rsidR="00321224" w:rsidRPr="00506640" w:rsidRDefault="00321224"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48066AE" w14:textId="77777777" w:rsidR="00321224" w:rsidRPr="00506640" w:rsidRDefault="00321224"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21224" w:rsidRPr="00506640" w14:paraId="5A5CCF15" w14:textId="77777777" w:rsidTr="00125276">
        <w:trPr>
          <w:jc w:val="center"/>
        </w:trPr>
        <w:tc>
          <w:tcPr>
            <w:tcW w:w="1480" w:type="pct"/>
          </w:tcPr>
          <w:p w14:paraId="36BF611F"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66FDAACA" w14:textId="77777777" w:rsidR="00321224" w:rsidRDefault="00321224" w:rsidP="0012527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proofErr w:type="gramStart"/>
            <w:r w:rsidRPr="00DC1DE5">
              <w:rPr>
                <w:rFonts w:eastAsia="SimSun"/>
                <w:lang w:eastAsia="zh-CN"/>
              </w:rPr>
              <w:t>e.g.</w:t>
            </w:r>
            <w:proofErr w:type="gramEnd"/>
            <w:r w:rsidRPr="00DC1DE5">
              <w:rPr>
                <w:rFonts w:eastAsia="SimSun"/>
                <w:lang w:eastAsia="zh-CN"/>
              </w:rPr>
              <w:t xml:space="preserve"> invalid intent expression, the intent conflict</w:t>
            </w:r>
            <w:r>
              <w:rPr>
                <w:rFonts w:eastAsia="Courier New"/>
              </w:rPr>
              <w:t>) of the result of intent fulfilment feasibility check is INFEASIBLE</w:t>
            </w:r>
          </w:p>
          <w:p w14:paraId="2C8E00FE" w14:textId="77777777" w:rsidR="00321224" w:rsidRPr="006477FC" w:rsidRDefault="00321224" w:rsidP="00125276">
            <w:pPr>
              <w:pStyle w:val="TAL"/>
              <w:rPr>
                <w:lang w:eastAsia="zh-CN"/>
              </w:rPr>
            </w:pPr>
          </w:p>
          <w:p w14:paraId="5EC8E28B" w14:textId="77777777" w:rsidR="00321224" w:rsidRDefault="00321224" w:rsidP="00125276">
            <w:pPr>
              <w:pStyle w:val="TAL"/>
              <w:rPr>
                <w:lang w:eastAsia="zh-CN"/>
              </w:rPr>
            </w:pPr>
          </w:p>
          <w:p w14:paraId="5BA7D944" w14:textId="77777777" w:rsidR="00321224" w:rsidRPr="00506640" w:rsidRDefault="00321224" w:rsidP="00125276">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5146FFB0" w14:textId="77777777" w:rsidR="00321224" w:rsidRPr="00506640" w:rsidRDefault="00321224" w:rsidP="00125276">
            <w:pPr>
              <w:pStyle w:val="TAL"/>
              <w:keepNext w:val="0"/>
              <w:rPr>
                <w:rFonts w:eastAsia="DengXian"/>
              </w:rPr>
            </w:pPr>
            <w:r w:rsidRPr="00506640">
              <w:rPr>
                <w:rFonts w:eastAsia="DengXian"/>
              </w:rPr>
              <w:t xml:space="preserve">type: </w:t>
            </w:r>
            <w:r>
              <w:rPr>
                <w:rFonts w:eastAsia="DengXian"/>
              </w:rPr>
              <w:t>ENUM</w:t>
            </w:r>
          </w:p>
          <w:p w14:paraId="2BCBD1B0" w14:textId="77777777" w:rsidR="00321224" w:rsidRPr="00506640" w:rsidRDefault="00321224" w:rsidP="00125276">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4538231B" w14:textId="77777777" w:rsidR="00321224" w:rsidRPr="00506640" w:rsidRDefault="00321224"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5A7984E" w14:textId="77777777" w:rsidR="00321224" w:rsidRPr="00506640" w:rsidRDefault="00321224"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98AA57A" w14:textId="77777777" w:rsidR="00321224" w:rsidRPr="00506640" w:rsidRDefault="00321224"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6FB1B8D" w14:textId="77777777" w:rsidR="00321224" w:rsidRPr="00506640" w:rsidRDefault="00321224"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21224" w:rsidRPr="00506640" w14:paraId="733D8430" w14:textId="77777777" w:rsidTr="00125276">
        <w:trPr>
          <w:jc w:val="center"/>
        </w:trPr>
        <w:tc>
          <w:tcPr>
            <w:tcW w:w="1480" w:type="pct"/>
          </w:tcPr>
          <w:p w14:paraId="358130D2"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383ABA1D" w14:textId="77777777" w:rsidR="00321224" w:rsidRDefault="00321224" w:rsidP="0012527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4002AB80" w14:textId="77777777" w:rsidR="00321224" w:rsidRDefault="00321224" w:rsidP="00125276">
            <w:pPr>
              <w:pStyle w:val="TAL"/>
              <w:rPr>
                <w:rFonts w:eastAsia="Courier New"/>
              </w:rPr>
            </w:pPr>
          </w:p>
          <w:p w14:paraId="417A137C" w14:textId="77777777" w:rsidR="00321224" w:rsidRDefault="00321224" w:rsidP="00125276">
            <w:pPr>
              <w:pStyle w:val="TAL"/>
              <w:rPr>
                <w:rFonts w:eastAsia="Courier New"/>
              </w:rPr>
            </w:pPr>
          </w:p>
          <w:p w14:paraId="034A488D" w14:textId="77777777" w:rsidR="00321224" w:rsidRDefault="00321224" w:rsidP="00125276">
            <w:pPr>
              <w:pStyle w:val="TAL"/>
              <w:rPr>
                <w:rFonts w:eastAsia="Courier New"/>
              </w:rPr>
            </w:pPr>
          </w:p>
          <w:p w14:paraId="53CE0E28" w14:textId="77777777" w:rsidR="00321224" w:rsidRPr="00506640" w:rsidRDefault="00321224"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301F292" w14:textId="77777777" w:rsidR="00321224" w:rsidRPr="00506640" w:rsidRDefault="00321224" w:rsidP="00125276">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1CC393F2" w14:textId="77777777" w:rsidR="00321224" w:rsidRPr="00506640" w:rsidRDefault="00321224" w:rsidP="00125276">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160F7AA4" w14:textId="77777777" w:rsidR="00321224" w:rsidRPr="00506640" w:rsidRDefault="00321224"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AE0A33E" w14:textId="77777777" w:rsidR="00321224" w:rsidRPr="00506640" w:rsidRDefault="00321224"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6E36E2B" w14:textId="77777777" w:rsidR="00321224" w:rsidRPr="00506640" w:rsidRDefault="00321224"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E065026" w14:textId="77777777" w:rsidR="00321224" w:rsidRPr="00506640" w:rsidRDefault="00321224"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21224" w:rsidRPr="00506640" w14:paraId="6FDE7F2D" w14:textId="77777777" w:rsidTr="00125276">
        <w:trPr>
          <w:jc w:val="center"/>
        </w:trPr>
        <w:tc>
          <w:tcPr>
            <w:tcW w:w="1480" w:type="pct"/>
          </w:tcPr>
          <w:p w14:paraId="1A052318"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52201AB9" w14:textId="77777777" w:rsidR="00321224" w:rsidRDefault="00321224" w:rsidP="0012527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34ADFE3B" w14:textId="77777777" w:rsidR="00321224" w:rsidRDefault="00321224" w:rsidP="00125276">
            <w:pPr>
              <w:pStyle w:val="TAL"/>
              <w:rPr>
                <w:rFonts w:eastAsia="Courier New"/>
              </w:rPr>
            </w:pPr>
          </w:p>
          <w:p w14:paraId="11FEDACE" w14:textId="77777777" w:rsidR="00321224" w:rsidRDefault="00321224" w:rsidP="00125276">
            <w:pPr>
              <w:pStyle w:val="TAL"/>
              <w:rPr>
                <w:rFonts w:eastAsia="Courier New"/>
              </w:rPr>
            </w:pPr>
          </w:p>
          <w:p w14:paraId="791CBB3E" w14:textId="77777777" w:rsidR="00321224" w:rsidRPr="00506640" w:rsidRDefault="00321224"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E483262" w14:textId="77777777" w:rsidR="00321224" w:rsidRDefault="00321224" w:rsidP="001252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2C1B2FE" w14:textId="77777777" w:rsidR="00321224" w:rsidRDefault="00321224" w:rsidP="00125276">
            <w:pPr>
              <w:spacing w:after="0"/>
              <w:rPr>
                <w:rFonts w:ascii="Arial" w:hAnsi="Arial" w:cs="Arial"/>
                <w:sz w:val="18"/>
                <w:szCs w:val="18"/>
              </w:rPr>
            </w:pPr>
            <w:r>
              <w:rPr>
                <w:rFonts w:ascii="Arial" w:hAnsi="Arial" w:cs="Arial"/>
                <w:sz w:val="18"/>
                <w:szCs w:val="18"/>
              </w:rPr>
              <w:t>multiplicity: 1</w:t>
            </w:r>
          </w:p>
          <w:p w14:paraId="2BFC8880" w14:textId="77777777" w:rsidR="00321224" w:rsidRDefault="00321224" w:rsidP="0012527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0D6241" w14:textId="77777777" w:rsidR="00321224" w:rsidRDefault="00321224" w:rsidP="0012527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7F2398" w14:textId="77777777" w:rsidR="00321224" w:rsidRDefault="00321224" w:rsidP="0012527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8538BC" w14:textId="77777777" w:rsidR="00321224" w:rsidRPr="00506640" w:rsidRDefault="00321224" w:rsidP="00125276">
            <w:pPr>
              <w:pStyle w:val="TAL"/>
              <w:keepNext w:val="0"/>
              <w:rPr>
                <w:rFonts w:eastAsia="Courier New"/>
              </w:rPr>
            </w:pPr>
            <w:proofErr w:type="spellStart"/>
            <w:r>
              <w:rPr>
                <w:rFonts w:cs="Arial"/>
                <w:szCs w:val="18"/>
              </w:rPr>
              <w:t>isNullable</w:t>
            </w:r>
            <w:proofErr w:type="spellEnd"/>
            <w:r>
              <w:rPr>
                <w:rFonts w:cs="Arial"/>
                <w:szCs w:val="18"/>
              </w:rPr>
              <w:t>: False</w:t>
            </w:r>
          </w:p>
        </w:tc>
      </w:tr>
      <w:tr w:rsidR="00321224" w:rsidRPr="00506640" w14:paraId="6E7ADD68" w14:textId="77777777" w:rsidTr="00125276">
        <w:trPr>
          <w:jc w:val="center"/>
        </w:trPr>
        <w:tc>
          <w:tcPr>
            <w:tcW w:w="1480" w:type="pct"/>
          </w:tcPr>
          <w:p w14:paraId="45C1DD5B"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3955B736" w14:textId="77777777" w:rsidR="00321224" w:rsidRDefault="00321224" w:rsidP="00125276">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28627393" w14:textId="77777777" w:rsidR="00321224" w:rsidRDefault="00321224" w:rsidP="00125276">
            <w:pPr>
              <w:pStyle w:val="TAL"/>
              <w:rPr>
                <w:lang w:eastAsia="zh-CN"/>
              </w:rPr>
            </w:pPr>
          </w:p>
          <w:p w14:paraId="63F8A9E3" w14:textId="77777777" w:rsidR="00321224" w:rsidRDefault="00321224" w:rsidP="00125276">
            <w:pPr>
              <w:pStyle w:val="TAL"/>
              <w:rPr>
                <w:lang w:eastAsia="zh-CN"/>
              </w:rPr>
            </w:pPr>
          </w:p>
          <w:p w14:paraId="559A6159" w14:textId="77777777" w:rsidR="00321224" w:rsidRDefault="00321224" w:rsidP="00125276">
            <w:pPr>
              <w:pStyle w:val="TAL"/>
              <w:rPr>
                <w:lang w:eastAsia="zh-CN"/>
              </w:rPr>
            </w:pPr>
          </w:p>
          <w:p w14:paraId="1E958527" w14:textId="77777777" w:rsidR="00321224" w:rsidRPr="00506640" w:rsidRDefault="00321224"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6921D945" w14:textId="77777777" w:rsidR="00321224" w:rsidRPr="00506640" w:rsidRDefault="00321224" w:rsidP="00125276">
            <w:pPr>
              <w:pStyle w:val="TAL"/>
              <w:keepNext w:val="0"/>
              <w:rPr>
                <w:rFonts w:eastAsia="DengXian"/>
              </w:rPr>
            </w:pPr>
            <w:r w:rsidRPr="00506640">
              <w:rPr>
                <w:rFonts w:eastAsia="DengXian"/>
              </w:rPr>
              <w:t xml:space="preserve">type: </w:t>
            </w:r>
            <w:r>
              <w:rPr>
                <w:rFonts w:eastAsia="Courier New"/>
              </w:rPr>
              <w:t>Enum</w:t>
            </w:r>
          </w:p>
          <w:p w14:paraId="52991D6F" w14:textId="77777777" w:rsidR="00321224" w:rsidRPr="00506640" w:rsidRDefault="00321224" w:rsidP="00125276">
            <w:pPr>
              <w:pStyle w:val="TAL"/>
              <w:keepNext w:val="0"/>
              <w:rPr>
                <w:rFonts w:eastAsia="DengXian"/>
              </w:rPr>
            </w:pPr>
            <w:r w:rsidRPr="00506640">
              <w:rPr>
                <w:rFonts w:eastAsia="DengXian"/>
              </w:rPr>
              <w:t>multiplicity: 1</w:t>
            </w:r>
          </w:p>
          <w:p w14:paraId="570AFE58" w14:textId="77777777" w:rsidR="00321224" w:rsidRPr="00506640" w:rsidRDefault="00321224"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BCC59B2" w14:textId="77777777" w:rsidR="00321224" w:rsidRPr="00506640" w:rsidRDefault="00321224"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999F8CD" w14:textId="77777777" w:rsidR="00321224" w:rsidRPr="00506640" w:rsidRDefault="00321224"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2EAA2F8" w14:textId="77777777" w:rsidR="00321224" w:rsidRPr="00506640" w:rsidRDefault="00321224"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21224" w:rsidRPr="00506640" w14:paraId="0983A705" w14:textId="77777777" w:rsidTr="00125276">
        <w:trPr>
          <w:jc w:val="center"/>
        </w:trPr>
        <w:tc>
          <w:tcPr>
            <w:tcW w:w="1480" w:type="pct"/>
          </w:tcPr>
          <w:p w14:paraId="7A8CCC66"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068A5B5F" w14:textId="77777777" w:rsidR="00321224" w:rsidRDefault="00321224" w:rsidP="00125276">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04DFF7CC" w14:textId="77777777" w:rsidR="00321224" w:rsidRPr="002C6A33" w:rsidRDefault="00321224" w:rsidP="00125276">
            <w:pPr>
              <w:pStyle w:val="TAL"/>
              <w:rPr>
                <w:lang w:eastAsia="zh-CN"/>
              </w:rPr>
            </w:pPr>
          </w:p>
          <w:p w14:paraId="1F320E00" w14:textId="77777777" w:rsidR="00321224" w:rsidRDefault="00321224" w:rsidP="00125276">
            <w:pPr>
              <w:pStyle w:val="TAL"/>
              <w:rPr>
                <w:lang w:eastAsia="zh-CN"/>
              </w:rPr>
            </w:pPr>
          </w:p>
          <w:p w14:paraId="5E4FD503" w14:textId="77777777" w:rsidR="00321224" w:rsidRDefault="00321224" w:rsidP="00125276">
            <w:pPr>
              <w:pStyle w:val="TAL"/>
              <w:rPr>
                <w:lang w:eastAsia="zh-CN"/>
              </w:rPr>
            </w:pPr>
          </w:p>
          <w:p w14:paraId="37ABCB14" w14:textId="77777777" w:rsidR="00321224" w:rsidRPr="00506640" w:rsidRDefault="00321224"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549A82D3" w14:textId="77777777" w:rsidR="00321224" w:rsidRPr="00506640" w:rsidRDefault="00321224" w:rsidP="00125276">
            <w:pPr>
              <w:pStyle w:val="TAL"/>
              <w:keepNext w:val="0"/>
              <w:rPr>
                <w:rFonts w:eastAsia="DengXian"/>
              </w:rPr>
            </w:pPr>
            <w:r w:rsidRPr="00506640">
              <w:rPr>
                <w:rFonts w:eastAsia="DengXian"/>
              </w:rPr>
              <w:t xml:space="preserve">type: </w:t>
            </w:r>
            <w:r>
              <w:rPr>
                <w:rFonts w:eastAsia="SimSun"/>
                <w:snapToGrid w:val="0"/>
              </w:rPr>
              <w:t>String</w:t>
            </w:r>
          </w:p>
          <w:p w14:paraId="4699BA35" w14:textId="77777777" w:rsidR="00321224" w:rsidRPr="00506640" w:rsidRDefault="00321224" w:rsidP="00125276">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12897021" w14:textId="77777777" w:rsidR="00321224" w:rsidRPr="00506640" w:rsidRDefault="00321224"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D9F528B" w14:textId="77777777" w:rsidR="00321224" w:rsidRPr="00506640" w:rsidRDefault="00321224"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42E6CF3" w14:textId="77777777" w:rsidR="00321224" w:rsidRPr="00506640" w:rsidRDefault="00321224"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4166093" w14:textId="77777777" w:rsidR="00321224" w:rsidRPr="00506640" w:rsidRDefault="00321224"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21224" w:rsidRPr="00506640" w14:paraId="11D8F18F" w14:textId="77777777" w:rsidTr="00125276">
        <w:trPr>
          <w:jc w:val="center"/>
        </w:trPr>
        <w:tc>
          <w:tcPr>
            <w:tcW w:w="1480" w:type="pct"/>
          </w:tcPr>
          <w:p w14:paraId="1AAB2676" w14:textId="77777777" w:rsidR="00321224" w:rsidRPr="00506640" w:rsidRDefault="00321224" w:rsidP="00125276">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32EF46D3" w14:textId="77777777" w:rsidR="00321224" w:rsidRPr="00506640" w:rsidRDefault="00321224" w:rsidP="00125276">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207CCAD8" w14:textId="77777777" w:rsidR="00321224" w:rsidRPr="00506640" w:rsidRDefault="00321224" w:rsidP="00125276">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6E7E912A" w14:textId="77777777" w:rsidR="00321224" w:rsidRPr="00506640" w:rsidRDefault="00321224" w:rsidP="00125276">
            <w:pPr>
              <w:pStyle w:val="TAL"/>
              <w:keepNext w:val="0"/>
              <w:rPr>
                <w:rFonts w:eastAsia="DengXian"/>
              </w:rPr>
            </w:pPr>
            <w:r w:rsidRPr="00506640">
              <w:rPr>
                <w:rFonts w:eastAsia="DengXian"/>
              </w:rPr>
              <w:t xml:space="preserve">multiplicity: </w:t>
            </w:r>
            <w:r>
              <w:rPr>
                <w:rFonts w:eastAsia="DengXian"/>
              </w:rPr>
              <w:t>1</w:t>
            </w:r>
          </w:p>
          <w:p w14:paraId="0893EA27" w14:textId="77777777" w:rsidR="00321224" w:rsidRPr="00506640" w:rsidRDefault="00321224"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D8A913E" w14:textId="77777777" w:rsidR="00321224" w:rsidRPr="00506640" w:rsidRDefault="00321224"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7F2BE68" w14:textId="77777777" w:rsidR="00321224" w:rsidRPr="00506640" w:rsidRDefault="00321224"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67F6F2C" w14:textId="77777777" w:rsidR="00321224" w:rsidRPr="00506640" w:rsidRDefault="00321224"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21224" w:rsidRPr="00506640" w14:paraId="472F508E" w14:textId="77777777" w:rsidTr="00125276">
        <w:trPr>
          <w:jc w:val="center"/>
          <w:ins w:id="66" w:author="docomo00" w:date="2023-09-27T09:58:00Z"/>
        </w:trPr>
        <w:tc>
          <w:tcPr>
            <w:tcW w:w="1480" w:type="pct"/>
          </w:tcPr>
          <w:p w14:paraId="4AB7B71E" w14:textId="23A8ACD8" w:rsidR="00321224" w:rsidRPr="006373DF" w:rsidRDefault="00321224" w:rsidP="00125276">
            <w:pPr>
              <w:keepNext/>
              <w:keepLines/>
              <w:spacing w:after="0"/>
              <w:ind w:right="318"/>
              <w:rPr>
                <w:ins w:id="67" w:author="docomo00" w:date="2023-09-27T09:58:00Z"/>
                <w:rFonts w:ascii="Courier New" w:hAnsi="Courier New" w:cs="Courier New"/>
                <w:sz w:val="18"/>
                <w:szCs w:val="18"/>
                <w:lang w:eastAsia="ja-JP"/>
              </w:rPr>
            </w:pPr>
            <w:proofErr w:type="spellStart"/>
            <w:ins w:id="68" w:author="docomo00" w:date="2023-10-31T14:48:00Z">
              <w:r>
                <w:rPr>
                  <w:rFonts w:ascii="Courier New" w:hAnsi="Courier New" w:cs="Courier New"/>
                  <w:sz w:val="18"/>
                  <w:szCs w:val="18"/>
                  <w:lang w:eastAsia="ja-JP"/>
                </w:rPr>
                <w:t>in</w:t>
              </w:r>
            </w:ins>
            <w:ins w:id="69" w:author="docomo00" w:date="2023-10-31T14:49:00Z">
              <w:r>
                <w:rPr>
                  <w:rFonts w:ascii="Courier New" w:hAnsi="Courier New" w:cs="Courier New"/>
                  <w:sz w:val="18"/>
                  <w:szCs w:val="18"/>
                  <w:lang w:eastAsia="ja-JP"/>
                </w:rPr>
                <w:t>t</w:t>
              </w:r>
            </w:ins>
            <w:ins w:id="70" w:author="docomo00" w:date="2023-10-31T14:48:00Z">
              <w:r>
                <w:rPr>
                  <w:rFonts w:ascii="Courier New" w:hAnsi="Courier New" w:cs="Courier New"/>
                  <w:sz w:val="18"/>
                  <w:szCs w:val="18"/>
                  <w:lang w:eastAsia="ja-JP"/>
                </w:rPr>
                <w:t>entP</w:t>
              </w:r>
              <w:r w:rsidRPr="00F377F5">
                <w:rPr>
                  <w:rFonts w:ascii="Courier New" w:hAnsi="Courier New" w:cs="Courier New"/>
                  <w:sz w:val="18"/>
                  <w:szCs w:val="18"/>
                  <w:lang w:eastAsia="ja-JP"/>
                </w:rPr>
                <w:t>reemptio</w:t>
              </w:r>
            </w:ins>
            <w:ins w:id="71" w:author="docomo00" w:date="2023-10-31T15:02:00Z">
              <w:r>
                <w:rPr>
                  <w:rFonts w:ascii="Courier New" w:hAnsi="Courier New" w:cs="Courier New"/>
                  <w:sz w:val="18"/>
                  <w:szCs w:val="18"/>
                  <w:lang w:eastAsia="ja-JP"/>
                </w:rPr>
                <w:t>nC</w:t>
              </w:r>
            </w:ins>
            <w:ins w:id="72" w:author="docomo00" w:date="2023-10-31T14:48:00Z">
              <w:r w:rsidRPr="00F377F5">
                <w:rPr>
                  <w:rFonts w:ascii="Courier New" w:hAnsi="Courier New" w:cs="Courier New"/>
                  <w:sz w:val="18"/>
                  <w:szCs w:val="18"/>
                  <w:lang w:eastAsia="ja-JP"/>
                </w:rPr>
                <w:t>ap</w:t>
              </w:r>
            </w:ins>
            <w:ins w:id="73" w:author="2_Yoshitaka Hatanaka (畑中 芳隆)" w:date="2023-11-16T11:30:00Z">
              <w:r w:rsidR="003D29AF">
                <w:rPr>
                  <w:rFonts w:ascii="Courier New" w:hAnsi="Courier New" w:cs="Courier New"/>
                  <w:sz w:val="18"/>
                  <w:szCs w:val="18"/>
                  <w:lang w:eastAsia="ja-JP"/>
                </w:rPr>
                <w:t>a</w:t>
              </w:r>
            </w:ins>
            <w:ins w:id="74" w:author="docomo00" w:date="2023-10-31T14:48:00Z">
              <w:r w:rsidRPr="00F377F5">
                <w:rPr>
                  <w:rFonts w:ascii="Courier New" w:hAnsi="Courier New" w:cs="Courier New"/>
                  <w:sz w:val="18"/>
                  <w:szCs w:val="18"/>
                  <w:lang w:eastAsia="ja-JP"/>
                </w:rPr>
                <w:t>bility</w:t>
              </w:r>
            </w:ins>
            <w:proofErr w:type="spellEnd"/>
          </w:p>
        </w:tc>
        <w:tc>
          <w:tcPr>
            <w:tcW w:w="2686" w:type="pct"/>
          </w:tcPr>
          <w:p w14:paraId="04F8CE46" w14:textId="77777777" w:rsidR="00321224" w:rsidRPr="0014329A" w:rsidRDefault="00321224" w:rsidP="00125276">
            <w:pPr>
              <w:pStyle w:val="TAL"/>
              <w:keepNext w:val="0"/>
              <w:rPr>
                <w:ins w:id="75" w:author="docomo00" w:date="2023-10-31T14:49:00Z"/>
                <w:lang w:eastAsia="ja-JP"/>
              </w:rPr>
            </w:pPr>
            <w:ins w:id="76" w:author="docomo00" w:date="2023-10-31T14:49:00Z">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 xml:space="preserve">the target of intent deletion or intent </w:t>
              </w:r>
              <w:proofErr w:type="gramStart"/>
              <w:r w:rsidRPr="00B952F0">
                <w:rPr>
                  <w:lang w:eastAsia="ja-JP"/>
                </w:rPr>
                <w:t>modification</w:t>
              </w:r>
              <w:proofErr w:type="gramEnd"/>
            </w:ins>
          </w:p>
          <w:p w14:paraId="580DF4C6" w14:textId="6E889A72" w:rsidR="00321224" w:rsidRDefault="00321224" w:rsidP="00125276">
            <w:pPr>
              <w:pStyle w:val="TAL"/>
              <w:keepNext w:val="0"/>
              <w:rPr>
                <w:ins w:id="77" w:author="docomo00" w:date="2023-10-31T14:49:00Z"/>
                <w:lang w:eastAsia="ja-JP"/>
              </w:rPr>
            </w:pPr>
            <w:proofErr w:type="spellStart"/>
            <w:ins w:id="78" w:author="docomo00" w:date="2023-10-31T14:49:00Z">
              <w:r>
                <w:rPr>
                  <w:rFonts w:hint="eastAsia"/>
                  <w:lang w:eastAsia="ja-JP"/>
                </w:rPr>
                <w:t>A</w:t>
              </w:r>
              <w:r>
                <w:rPr>
                  <w:lang w:eastAsia="ja-JP"/>
                </w:rPr>
                <w:t>llowedValue</w:t>
              </w:r>
              <w:proofErr w:type="spellEnd"/>
              <w:r>
                <w:rPr>
                  <w:lang w:eastAsia="ja-JP"/>
                </w:rPr>
                <w:t xml:space="preserve">: </w:t>
              </w:r>
            </w:ins>
            <w:proofErr w:type="gramStart"/>
            <w:ins w:id="79" w:author="2_Yoshitaka Hatanaka (畑中 芳隆)" w:date="2023-11-15T11:23:00Z">
              <w:r w:rsidR="0079361C">
                <w:rPr>
                  <w:lang w:eastAsia="ja-JP"/>
                </w:rPr>
                <w:t>T</w:t>
              </w:r>
            </w:ins>
            <w:ins w:id="80" w:author="2_Yoshitaka Hatanaka (畑中 芳隆)" w:date="2023-11-16T19:02:00Z">
              <w:r w:rsidR="00685B95">
                <w:rPr>
                  <w:rFonts w:hint="eastAsia"/>
                  <w:lang w:eastAsia="ja-JP"/>
                </w:rPr>
                <w:t>RUE</w:t>
              </w:r>
            </w:ins>
            <w:ins w:id="81" w:author="2_Yoshitaka Hatanaka (畑中 芳隆)" w:date="2023-11-15T11:23:00Z">
              <w:r w:rsidR="0079361C">
                <w:rPr>
                  <w:lang w:eastAsia="ja-JP"/>
                </w:rPr>
                <w:t>,F</w:t>
              </w:r>
            </w:ins>
            <w:ins w:id="82" w:author="2_Yoshitaka Hatanaka (畑中 芳隆)" w:date="2023-11-16T19:02:00Z">
              <w:r w:rsidR="00685B95">
                <w:rPr>
                  <w:rFonts w:hint="eastAsia"/>
                  <w:lang w:eastAsia="ja-JP"/>
                </w:rPr>
                <w:t>ALSE</w:t>
              </w:r>
            </w:ins>
            <w:proofErr w:type="gramEnd"/>
          </w:p>
          <w:p w14:paraId="4479277D" w14:textId="77777777" w:rsidR="00321224" w:rsidRDefault="00321224" w:rsidP="0079361C">
            <w:pPr>
              <w:pStyle w:val="TAL"/>
              <w:keepNext w:val="0"/>
              <w:rPr>
                <w:ins w:id="83" w:author="docomo00" w:date="2023-09-27T09:58:00Z"/>
                <w:lang w:eastAsia="zh-CN"/>
              </w:rPr>
            </w:pPr>
          </w:p>
        </w:tc>
        <w:tc>
          <w:tcPr>
            <w:tcW w:w="834" w:type="pct"/>
          </w:tcPr>
          <w:p w14:paraId="76ECCD0F" w14:textId="56DDA68C" w:rsidR="00321224" w:rsidRPr="00506640" w:rsidRDefault="00321224" w:rsidP="00125276">
            <w:pPr>
              <w:pStyle w:val="TAL"/>
              <w:keepNext w:val="0"/>
              <w:rPr>
                <w:ins w:id="84" w:author="docomo00" w:date="2023-09-27T09:58:00Z"/>
                <w:rFonts w:eastAsia="Courier New"/>
              </w:rPr>
            </w:pPr>
            <w:ins w:id="85" w:author="docomo00" w:date="2023-09-27T09:58:00Z">
              <w:r w:rsidRPr="00506640">
                <w:rPr>
                  <w:rFonts w:eastAsia="Courier New"/>
                </w:rPr>
                <w:t xml:space="preserve">type: </w:t>
              </w:r>
            </w:ins>
            <w:ins w:id="86" w:author="2_Yoshitaka Hatanaka (畑中 芳隆)" w:date="2023-11-15T11:22:00Z">
              <w:r w:rsidR="0079361C">
                <w:rPr>
                  <w:rFonts w:eastAsia="DengXian"/>
                  <w:lang w:eastAsia="zh-CN"/>
                </w:rPr>
                <w:t>Enum</w:t>
              </w:r>
            </w:ins>
          </w:p>
          <w:p w14:paraId="7583B2CE" w14:textId="77777777" w:rsidR="00321224" w:rsidRPr="00506640" w:rsidRDefault="00321224" w:rsidP="00125276">
            <w:pPr>
              <w:pStyle w:val="TAL"/>
              <w:keepNext w:val="0"/>
              <w:rPr>
                <w:ins w:id="87" w:author="docomo00" w:date="2023-09-27T09:58:00Z"/>
                <w:rFonts w:eastAsia="Courier New"/>
              </w:rPr>
            </w:pPr>
            <w:ins w:id="88" w:author="docomo00" w:date="2023-09-27T09:58:00Z">
              <w:r w:rsidRPr="00506640">
                <w:rPr>
                  <w:rFonts w:eastAsia="Courier New"/>
                </w:rPr>
                <w:t xml:space="preserve">multiplicity: </w:t>
              </w:r>
              <w:r>
                <w:rPr>
                  <w:rFonts w:eastAsia="Courier New"/>
                </w:rPr>
                <w:t>1</w:t>
              </w:r>
            </w:ins>
          </w:p>
          <w:p w14:paraId="586F7A80" w14:textId="77777777" w:rsidR="00321224" w:rsidRPr="00506640" w:rsidRDefault="00321224" w:rsidP="00125276">
            <w:pPr>
              <w:pStyle w:val="TAL"/>
              <w:keepNext w:val="0"/>
              <w:rPr>
                <w:ins w:id="89" w:author="docomo00" w:date="2023-09-27T09:58:00Z"/>
                <w:rFonts w:eastAsia="Courier New"/>
              </w:rPr>
            </w:pPr>
            <w:proofErr w:type="spellStart"/>
            <w:ins w:id="90" w:author="docomo00" w:date="2023-09-27T09:58:00Z">
              <w:r w:rsidRPr="00506640">
                <w:rPr>
                  <w:rFonts w:eastAsia="Courier New"/>
                </w:rPr>
                <w:t>isOrdered</w:t>
              </w:r>
              <w:proofErr w:type="spellEnd"/>
              <w:r w:rsidRPr="00506640">
                <w:rPr>
                  <w:rFonts w:eastAsia="Courier New"/>
                </w:rPr>
                <w:t xml:space="preserve">: </w:t>
              </w:r>
              <w:r>
                <w:rPr>
                  <w:rFonts w:eastAsia="Courier New"/>
                </w:rPr>
                <w:t>N/A</w:t>
              </w:r>
            </w:ins>
          </w:p>
          <w:p w14:paraId="47BB6F78" w14:textId="77777777" w:rsidR="00321224" w:rsidRPr="00506640" w:rsidRDefault="00321224" w:rsidP="00125276">
            <w:pPr>
              <w:pStyle w:val="TAL"/>
              <w:keepNext w:val="0"/>
              <w:rPr>
                <w:ins w:id="91" w:author="docomo00" w:date="2023-09-27T09:58:00Z"/>
                <w:rFonts w:eastAsia="Courier New"/>
              </w:rPr>
            </w:pPr>
            <w:proofErr w:type="spellStart"/>
            <w:ins w:id="92" w:author="docomo00" w:date="2023-09-27T09:58:00Z">
              <w:r w:rsidRPr="00506640">
                <w:rPr>
                  <w:rFonts w:eastAsia="Courier New"/>
                </w:rPr>
                <w:t>isUnique</w:t>
              </w:r>
              <w:proofErr w:type="spellEnd"/>
              <w:r w:rsidRPr="00506640">
                <w:rPr>
                  <w:rFonts w:eastAsia="Courier New"/>
                </w:rPr>
                <w:t xml:space="preserve">: </w:t>
              </w:r>
              <w:r>
                <w:rPr>
                  <w:rFonts w:eastAsia="Courier New"/>
                </w:rPr>
                <w:t>N/A</w:t>
              </w:r>
            </w:ins>
          </w:p>
          <w:p w14:paraId="7CB028CE" w14:textId="35C6EF38" w:rsidR="00321224" w:rsidRPr="00506640" w:rsidRDefault="00321224" w:rsidP="00125276">
            <w:pPr>
              <w:pStyle w:val="TAL"/>
              <w:keepNext w:val="0"/>
              <w:rPr>
                <w:ins w:id="93" w:author="docomo00" w:date="2023-09-27T09:58:00Z"/>
                <w:rFonts w:eastAsia="Courier New"/>
              </w:rPr>
            </w:pPr>
            <w:proofErr w:type="spellStart"/>
            <w:ins w:id="94" w:author="docomo00" w:date="2023-09-27T09:58:00Z">
              <w:r w:rsidRPr="00506640">
                <w:rPr>
                  <w:rFonts w:eastAsia="Courier New"/>
                </w:rPr>
                <w:t>defaultValue</w:t>
              </w:r>
              <w:proofErr w:type="spellEnd"/>
              <w:r w:rsidRPr="00506640">
                <w:rPr>
                  <w:rFonts w:eastAsia="Courier New"/>
                </w:rPr>
                <w:t>:</w:t>
              </w:r>
              <w:r>
                <w:rPr>
                  <w:rFonts w:eastAsia="Courier New"/>
                </w:rPr>
                <w:t xml:space="preserve"> </w:t>
              </w:r>
              <w:r>
                <w:rPr>
                  <w:lang w:eastAsia="ja-JP"/>
                </w:rPr>
                <w:t>"</w:t>
              </w:r>
            </w:ins>
            <w:ins w:id="95" w:author="docomo00" w:date="2023-09-27T09:59:00Z">
              <w:r>
                <w:rPr>
                  <w:lang w:eastAsia="ja-JP"/>
                </w:rPr>
                <w:t>F</w:t>
              </w:r>
            </w:ins>
            <w:ins w:id="96" w:author="2_Yoshitaka Hatanaka (畑中 芳隆)" w:date="2023-11-16T19:02:00Z">
              <w:r w:rsidR="00BB7BE5">
                <w:rPr>
                  <w:rFonts w:hint="eastAsia"/>
                  <w:lang w:eastAsia="ja-JP"/>
                </w:rPr>
                <w:t>ALSE</w:t>
              </w:r>
            </w:ins>
            <w:ins w:id="97" w:author="docomo00" w:date="2023-09-27T09:58:00Z">
              <w:r>
                <w:rPr>
                  <w:lang w:eastAsia="ja-JP"/>
                </w:rPr>
                <w:t>"</w:t>
              </w:r>
            </w:ins>
          </w:p>
          <w:p w14:paraId="0D1A5B5A" w14:textId="77777777" w:rsidR="00321224" w:rsidRDefault="00321224" w:rsidP="00125276">
            <w:pPr>
              <w:pStyle w:val="TAL"/>
              <w:keepNext w:val="0"/>
              <w:rPr>
                <w:ins w:id="98" w:author="docomo00" w:date="2023-09-27T09:58:00Z"/>
                <w:rFonts w:eastAsia="DengXian"/>
              </w:rPr>
            </w:pPr>
            <w:proofErr w:type="spellStart"/>
            <w:ins w:id="99" w:author="docomo00" w:date="2023-09-27T09:58:00Z">
              <w:r w:rsidRPr="00506640">
                <w:rPr>
                  <w:rFonts w:eastAsia="Courier New"/>
                </w:rPr>
                <w:t>isNullable</w:t>
              </w:r>
              <w:proofErr w:type="spellEnd"/>
              <w:r w:rsidRPr="00506640">
                <w:rPr>
                  <w:rFonts w:eastAsia="Courier New"/>
                </w:rPr>
                <w:t xml:space="preserve">: </w:t>
              </w:r>
              <w:r>
                <w:rPr>
                  <w:rFonts w:eastAsia="Courier New"/>
                </w:rPr>
                <w:t>False</w:t>
              </w:r>
            </w:ins>
          </w:p>
        </w:tc>
      </w:tr>
      <w:tr w:rsidR="00321224" w:rsidRPr="00506640" w14:paraId="0934990F" w14:textId="77777777" w:rsidTr="00125276">
        <w:trPr>
          <w:jc w:val="center"/>
        </w:trPr>
        <w:tc>
          <w:tcPr>
            <w:tcW w:w="5000" w:type="pct"/>
            <w:gridSpan w:val="3"/>
          </w:tcPr>
          <w:p w14:paraId="7D322EA6" w14:textId="77777777" w:rsidR="00321224" w:rsidRPr="00506640" w:rsidRDefault="00321224" w:rsidP="00125276">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41E08694" w14:textId="77777777" w:rsidR="00321224" w:rsidRDefault="00321224" w:rsidP="00321224"/>
    <w:p w14:paraId="5D97A319" w14:textId="77777777" w:rsidR="00321224" w:rsidRPr="0082466B" w:rsidRDefault="00321224" w:rsidP="00321224">
      <w:pPr>
        <w:pStyle w:val="40"/>
      </w:pPr>
      <w:bookmarkStart w:id="100" w:name="_Toc106015910"/>
      <w:bookmarkStart w:id="101" w:name="_Toc106098549"/>
      <w:bookmarkStart w:id="102" w:name="_Toc113634508"/>
      <w:bookmarkStart w:id="103" w:name="_Toc146529430"/>
      <w:r w:rsidRPr="0082466B">
        <w:t>6.2.1.5</w:t>
      </w:r>
      <w:r w:rsidRPr="0082466B">
        <w:tab/>
        <w:t>Common notifications</w:t>
      </w:r>
      <w:bookmarkEnd w:id="100"/>
      <w:bookmarkEnd w:id="101"/>
      <w:bookmarkEnd w:id="102"/>
      <w:bookmarkEnd w:id="103"/>
    </w:p>
    <w:p w14:paraId="1D58CCED" w14:textId="77777777" w:rsidR="00321224" w:rsidRPr="0082466B" w:rsidRDefault="00321224" w:rsidP="00321224">
      <w:pPr>
        <w:pStyle w:val="50"/>
      </w:pPr>
      <w:bookmarkStart w:id="104" w:name="_Toc106015911"/>
      <w:bookmarkStart w:id="105" w:name="_Toc106098550"/>
      <w:bookmarkStart w:id="106" w:name="_Toc113634509"/>
      <w:bookmarkStart w:id="107" w:name="_Toc146529431"/>
      <w:r w:rsidRPr="0082466B">
        <w:t>6.2.1.5.1</w:t>
      </w:r>
      <w:r w:rsidRPr="0082466B">
        <w:tab/>
        <w:t>Configuration notifications</w:t>
      </w:r>
      <w:bookmarkEnd w:id="104"/>
      <w:bookmarkEnd w:id="105"/>
      <w:bookmarkEnd w:id="106"/>
      <w:bookmarkEnd w:id="107"/>
    </w:p>
    <w:p w14:paraId="72BA6794" w14:textId="77777777" w:rsidR="00321224" w:rsidRPr="00DA19EF" w:rsidRDefault="00321224" w:rsidP="00321224">
      <w:r w:rsidRPr="00DA19EF">
        <w:t>This clause presents a list of notifications, defined in TS 28.532 [</w:t>
      </w:r>
      <w:r>
        <w:t>3</w:t>
      </w:r>
      <w:r w:rsidRPr="00DA19EF">
        <w:t xml:space="preserve">], that an </w:t>
      </w:r>
      <w:proofErr w:type="spellStart"/>
      <w:r w:rsidRPr="00DA19EF">
        <w:t>MnS</w:t>
      </w:r>
      <w:proofErr w:type="spellEnd"/>
      <w:r w:rsidRPr="00DA19EF">
        <w:t xml:space="preserve"> consumer may receive. The notification header attribute </w:t>
      </w:r>
      <w:proofErr w:type="spellStart"/>
      <w:r w:rsidRPr="00DA19EF">
        <w:rPr>
          <w:rFonts w:ascii="Courier New" w:hAnsi="Courier New" w:cs="Courier New"/>
        </w:rPr>
        <w:t>objectClass</w:t>
      </w:r>
      <w:proofErr w:type="spellEnd"/>
      <w:r w:rsidRPr="00DA19EF">
        <w:rPr>
          <w:rFonts w:ascii="Courier New" w:hAnsi="Courier New" w:cs="Courier New"/>
        </w:rPr>
        <w:t>/</w:t>
      </w:r>
      <w:proofErr w:type="spellStart"/>
      <w:r w:rsidRPr="00DA19EF">
        <w:rPr>
          <w:rFonts w:ascii="Courier New" w:hAnsi="Courier New" w:cs="Courier New"/>
        </w:rPr>
        <w:t>objectInstance</w:t>
      </w:r>
      <w:proofErr w:type="spellEnd"/>
      <w:r w:rsidRPr="00DA19EF">
        <w:t xml:space="preserve"> shall capture the DN of an instance of a class defined in the present document.</w:t>
      </w:r>
    </w:p>
    <w:p w14:paraId="74247D8B" w14:textId="77777777" w:rsidR="00321224" w:rsidRPr="00DA19EF" w:rsidRDefault="00321224" w:rsidP="00321224">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321224" w:rsidRPr="00DA19EF" w14:paraId="7E5FCA34" w14:textId="77777777" w:rsidTr="00125276">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6F1232D" w14:textId="77777777" w:rsidR="00321224" w:rsidRPr="00DA19EF" w:rsidRDefault="00321224" w:rsidP="00125276">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BDF3B8E" w14:textId="77777777" w:rsidR="00321224" w:rsidRPr="00DA19EF" w:rsidRDefault="00321224" w:rsidP="00125276">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DFC97FF" w14:textId="77777777" w:rsidR="00321224" w:rsidRPr="00DA19EF" w:rsidRDefault="00321224" w:rsidP="00125276">
            <w:pPr>
              <w:pStyle w:val="TAH"/>
            </w:pPr>
            <w:r w:rsidRPr="00DA19EF">
              <w:t>Notes</w:t>
            </w:r>
          </w:p>
        </w:tc>
      </w:tr>
      <w:tr w:rsidR="00321224" w:rsidRPr="00DA19EF" w14:paraId="5E38EF3F" w14:textId="77777777" w:rsidTr="00125276">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BDD326A" w14:textId="77777777" w:rsidR="00321224" w:rsidRPr="00DA19EF" w:rsidRDefault="00321224" w:rsidP="00125276">
            <w:pPr>
              <w:keepNext/>
              <w:keepLines/>
              <w:spacing w:after="0"/>
              <w:rPr>
                <w:rFonts w:ascii="Courier" w:hAnsi="Courier"/>
                <w:sz w:val="18"/>
              </w:rPr>
            </w:pPr>
            <w:proofErr w:type="spellStart"/>
            <w:r w:rsidRPr="00DA19EF">
              <w:rPr>
                <w:rFonts w:ascii="Courier New" w:hAnsi="Courier New" w:cs="Courier New"/>
                <w:sz w:val="18"/>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FE3DA5C" w14:textId="77777777" w:rsidR="00321224" w:rsidRPr="00DA19EF" w:rsidRDefault="00321224" w:rsidP="00125276">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533CCAB2" w14:textId="77777777" w:rsidR="00321224" w:rsidRPr="00DA19EF" w:rsidRDefault="00321224" w:rsidP="00125276">
            <w:pPr>
              <w:pStyle w:val="TAL"/>
              <w:jc w:val="center"/>
            </w:pPr>
            <w:r w:rsidRPr="00DA19EF">
              <w:t>--</w:t>
            </w:r>
          </w:p>
        </w:tc>
      </w:tr>
      <w:tr w:rsidR="00321224" w:rsidRPr="00DA19EF" w14:paraId="2F81BE3A" w14:textId="77777777" w:rsidTr="00125276">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93F22E5" w14:textId="77777777" w:rsidR="00321224" w:rsidRPr="00DA19EF" w:rsidRDefault="00321224" w:rsidP="00125276">
            <w:pPr>
              <w:keepNext/>
              <w:keepLines/>
              <w:spacing w:after="0"/>
              <w:rPr>
                <w:rFonts w:ascii="Courier" w:hAnsi="Courier"/>
                <w:sz w:val="18"/>
              </w:rPr>
            </w:pPr>
            <w:proofErr w:type="spellStart"/>
            <w:r w:rsidRPr="00DA19EF">
              <w:rPr>
                <w:rFonts w:ascii="Courier New" w:hAnsi="Courier New" w:cs="Courier New"/>
                <w:sz w:val="18"/>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62A9152" w14:textId="77777777" w:rsidR="00321224" w:rsidRPr="00DA19EF" w:rsidRDefault="00321224" w:rsidP="00125276">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A15C05E" w14:textId="77777777" w:rsidR="00321224" w:rsidRPr="00DA19EF" w:rsidRDefault="00321224" w:rsidP="00125276">
            <w:pPr>
              <w:pStyle w:val="TAL"/>
              <w:jc w:val="center"/>
            </w:pPr>
            <w:r w:rsidRPr="00DA19EF">
              <w:t>--</w:t>
            </w:r>
          </w:p>
        </w:tc>
      </w:tr>
      <w:tr w:rsidR="00321224" w:rsidRPr="00DA19EF" w14:paraId="3BCFEFA3" w14:textId="77777777" w:rsidTr="00125276">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F6B7616" w14:textId="77777777" w:rsidR="00321224" w:rsidRPr="00DA19EF" w:rsidRDefault="00321224" w:rsidP="00125276">
            <w:pPr>
              <w:keepNext/>
              <w:keepLines/>
              <w:spacing w:after="0"/>
              <w:rPr>
                <w:rFonts w:ascii="Courier New" w:hAnsi="Courier New" w:cs="Courier New"/>
                <w:sz w:val="18"/>
              </w:rPr>
            </w:pPr>
            <w:proofErr w:type="spellStart"/>
            <w:r w:rsidRPr="00DA19EF">
              <w:rPr>
                <w:rFonts w:ascii="Courier New" w:hAnsi="Courier New" w:cs="Courier New"/>
                <w:sz w:val="18"/>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89DFA9D" w14:textId="77777777" w:rsidR="00321224" w:rsidRPr="00DA19EF" w:rsidRDefault="00321224" w:rsidP="00125276">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5FA443F5" w14:textId="77777777" w:rsidR="00321224" w:rsidRPr="00DA19EF" w:rsidRDefault="00321224" w:rsidP="00125276">
            <w:pPr>
              <w:pStyle w:val="TAL"/>
              <w:jc w:val="center"/>
            </w:pPr>
            <w:r w:rsidRPr="00DA19EF">
              <w:t>--</w:t>
            </w:r>
          </w:p>
        </w:tc>
      </w:tr>
    </w:tbl>
    <w:p w14:paraId="33290DB1" w14:textId="77777777" w:rsidR="00321224" w:rsidRDefault="00321224" w:rsidP="00321224">
      <w:pPr>
        <w:rPr>
          <w:noProof/>
        </w:rPr>
      </w:pPr>
    </w:p>
    <w:p w14:paraId="48FF1219" w14:textId="77777777" w:rsidR="00321224" w:rsidRDefault="00321224" w:rsidP="003212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224" w:rsidRPr="006958F1" w14:paraId="73AFFC6A" w14:textId="77777777" w:rsidTr="001252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C6617E7" w14:textId="77777777" w:rsidR="00321224" w:rsidRPr="006958F1" w:rsidRDefault="00321224" w:rsidP="00125276">
            <w:pPr>
              <w:jc w:val="center"/>
              <w:rPr>
                <w:rFonts w:ascii="Arial" w:hAnsi="Arial" w:cs="Arial"/>
                <w:b/>
                <w:bCs/>
                <w:sz w:val="28"/>
                <w:szCs w:val="28"/>
              </w:rPr>
            </w:pPr>
            <w:r>
              <w:rPr>
                <w:rFonts w:ascii="Arial" w:hAnsi="Arial" w:cs="Arial"/>
                <w:b/>
                <w:bCs/>
                <w:sz w:val="28"/>
                <w:szCs w:val="28"/>
              </w:rPr>
              <w:lastRenderedPageBreak/>
              <w:t>End of</w:t>
            </w:r>
            <w:r w:rsidRPr="006958F1">
              <w:rPr>
                <w:rFonts w:ascii="Arial" w:hAnsi="Arial" w:cs="Arial"/>
                <w:b/>
                <w:bCs/>
                <w:sz w:val="28"/>
                <w:szCs w:val="28"/>
              </w:rPr>
              <w:t xml:space="preserve"> change</w:t>
            </w:r>
          </w:p>
        </w:tc>
      </w:tr>
    </w:tbl>
    <w:p w14:paraId="41736652" w14:textId="54BBAB51" w:rsidR="00321224" w:rsidRDefault="00321224" w:rsidP="00321224">
      <w:pPr>
        <w:rPr>
          <w:noProof/>
        </w:rPr>
      </w:pPr>
    </w:p>
    <w:p w14:paraId="3EA82CD3" w14:textId="54CC71CB" w:rsidR="00971607" w:rsidRDefault="00971607" w:rsidP="00321224">
      <w:pPr>
        <w:rPr>
          <w:noProof/>
        </w:rPr>
      </w:pPr>
    </w:p>
    <w:p w14:paraId="4E3FD248" w14:textId="77777777" w:rsidR="00971607" w:rsidRDefault="00971607" w:rsidP="009716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1607" w:rsidRPr="006958F1" w14:paraId="30FBC2FE" w14:textId="77777777" w:rsidTr="007008B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172ED06" w14:textId="406A8E9C" w:rsidR="00971607" w:rsidRPr="006958F1" w:rsidRDefault="00971607" w:rsidP="007008BA">
            <w:pPr>
              <w:jc w:val="center"/>
              <w:rPr>
                <w:rFonts w:ascii="Arial" w:hAnsi="Arial" w:cs="Arial"/>
                <w:b/>
                <w:bCs/>
                <w:sz w:val="28"/>
                <w:szCs w:val="28"/>
              </w:rPr>
            </w:pPr>
            <w:r>
              <w:rPr>
                <w:rFonts w:ascii="Arial" w:hAnsi="Arial" w:cs="Arial"/>
                <w:b/>
                <w:bCs/>
                <w:sz w:val="28"/>
                <w:szCs w:val="28"/>
              </w:rPr>
              <w:t>Third</w:t>
            </w:r>
            <w:r w:rsidRPr="006958F1">
              <w:rPr>
                <w:rFonts w:ascii="Arial" w:hAnsi="Arial" w:cs="Arial"/>
                <w:b/>
                <w:bCs/>
                <w:sz w:val="28"/>
                <w:szCs w:val="28"/>
              </w:rPr>
              <w:t xml:space="preserve"> change</w:t>
            </w:r>
          </w:p>
        </w:tc>
      </w:tr>
    </w:tbl>
    <w:p w14:paraId="42365C1A" w14:textId="3A7825BE" w:rsidR="00971607" w:rsidRDefault="00971607" w:rsidP="00321224">
      <w:pPr>
        <w:rPr>
          <w:noProof/>
        </w:rPr>
      </w:pPr>
    </w:p>
    <w:p w14:paraId="1A81C3F5" w14:textId="77777777" w:rsidR="00971607" w:rsidRDefault="00971607" w:rsidP="00971607">
      <w:pPr>
        <w:pStyle w:val="30"/>
        <w:ind w:left="800"/>
        <w:rPr>
          <w:rFonts w:eastAsia="SimSun"/>
          <w:lang w:eastAsia="zh-CN"/>
        </w:rPr>
      </w:pPr>
      <w:bookmarkStart w:id="108" w:name="_Toc106192983"/>
      <w:bookmarkStart w:id="109" w:name="_Toc146529456"/>
      <w:r>
        <w:rPr>
          <w:rFonts w:eastAsia="SimSun"/>
          <w:lang w:eastAsia="zh-CN"/>
        </w:rPr>
        <w:t>7.2.2</w:t>
      </w:r>
      <w:r>
        <w:rPr>
          <w:rFonts w:eastAsia="SimSun"/>
          <w:lang w:eastAsia="zh-CN"/>
        </w:rPr>
        <w:tab/>
      </w:r>
      <w:proofErr w:type="spellStart"/>
      <w:r>
        <w:rPr>
          <w:rFonts w:eastAsia="SimSun"/>
          <w:lang w:eastAsia="zh-CN"/>
        </w:rPr>
        <w:t>OpenAPI</w:t>
      </w:r>
      <w:proofErr w:type="spellEnd"/>
      <w:r>
        <w:rPr>
          <w:rFonts w:eastAsia="SimSun"/>
          <w:lang w:eastAsia="zh-CN"/>
        </w:rPr>
        <w:t xml:space="preserve"> document "TS28312_IntentNrm.yaml"</w:t>
      </w:r>
      <w:bookmarkEnd w:id="108"/>
      <w:bookmarkEnd w:id="109"/>
    </w:p>
    <w:p w14:paraId="7F4742AD" w14:textId="77777777" w:rsidR="00971607" w:rsidRDefault="00971607" w:rsidP="00971607">
      <w:pPr>
        <w:pStyle w:val="PL"/>
        <w:rPr>
          <w:rFonts w:eastAsia="Times New Roman"/>
        </w:rPr>
      </w:pPr>
      <w:r>
        <w:t>openapi: 3.0.1</w:t>
      </w:r>
    </w:p>
    <w:p w14:paraId="6BD5DB49" w14:textId="77777777" w:rsidR="00971607" w:rsidRDefault="00971607" w:rsidP="00971607">
      <w:pPr>
        <w:pStyle w:val="PL"/>
      </w:pPr>
      <w:r>
        <w:t>info:</w:t>
      </w:r>
    </w:p>
    <w:p w14:paraId="064A63DA" w14:textId="77777777" w:rsidR="00971607" w:rsidRDefault="00971607" w:rsidP="00971607">
      <w:pPr>
        <w:pStyle w:val="PL"/>
      </w:pPr>
      <w:r>
        <w:t xml:space="preserve">  title: Intent NRM</w:t>
      </w:r>
    </w:p>
    <w:p w14:paraId="6EE55E0F" w14:textId="77777777" w:rsidR="00971607" w:rsidRDefault="00971607" w:rsidP="00971607">
      <w:pPr>
        <w:pStyle w:val="PL"/>
      </w:pPr>
      <w:r>
        <w:t xml:space="preserve">  version: 18.1.0</w:t>
      </w:r>
    </w:p>
    <w:p w14:paraId="70566AAB" w14:textId="77777777" w:rsidR="00971607" w:rsidRDefault="00971607" w:rsidP="00971607">
      <w:pPr>
        <w:pStyle w:val="PL"/>
      </w:pPr>
      <w:r>
        <w:t xml:space="preserve">  description: &gt;-</w:t>
      </w:r>
    </w:p>
    <w:p w14:paraId="3E4720D3" w14:textId="77777777" w:rsidR="00971607" w:rsidRDefault="00971607" w:rsidP="00971607">
      <w:pPr>
        <w:pStyle w:val="PL"/>
      </w:pPr>
      <w:r>
        <w:t xml:space="preserve">    OAS 3.0.1 definition of the Intent NRM</w:t>
      </w:r>
    </w:p>
    <w:p w14:paraId="49C31E7C" w14:textId="77777777" w:rsidR="00971607" w:rsidRDefault="00971607" w:rsidP="00971607">
      <w:pPr>
        <w:pStyle w:val="PL"/>
      </w:pPr>
      <w:r>
        <w:t xml:space="preserve">    © 2023, 3GPP Organizational Partners (ARIB, ATIS, CCSA, ETSI, TSDSI, TTA, TTC).</w:t>
      </w:r>
    </w:p>
    <w:p w14:paraId="5D756119" w14:textId="77777777" w:rsidR="00971607" w:rsidRDefault="00971607" w:rsidP="00971607">
      <w:pPr>
        <w:pStyle w:val="PL"/>
      </w:pPr>
      <w:r>
        <w:t xml:space="preserve">    All rights reserved.</w:t>
      </w:r>
    </w:p>
    <w:p w14:paraId="7B1AE50E" w14:textId="77777777" w:rsidR="00971607" w:rsidRDefault="00971607" w:rsidP="00971607">
      <w:pPr>
        <w:pStyle w:val="PL"/>
      </w:pPr>
      <w:r>
        <w:t>externalDocs:</w:t>
      </w:r>
    </w:p>
    <w:p w14:paraId="51D23648" w14:textId="77777777" w:rsidR="00971607" w:rsidRDefault="00971607" w:rsidP="00971607">
      <w:pPr>
        <w:pStyle w:val="PL"/>
      </w:pPr>
      <w:r>
        <w:t xml:space="preserve">  description: 3GPP TS 28.312; Intent driven management services for mobile networks</w:t>
      </w:r>
    </w:p>
    <w:p w14:paraId="08794D17" w14:textId="77777777" w:rsidR="00971607" w:rsidRDefault="00971607" w:rsidP="00971607">
      <w:pPr>
        <w:pStyle w:val="PL"/>
      </w:pPr>
      <w:r>
        <w:t xml:space="preserve">  url: http://www.3gpp.org/ftp/Specs/archive/28_series/28.312/</w:t>
      </w:r>
    </w:p>
    <w:p w14:paraId="308F122B" w14:textId="77777777" w:rsidR="00971607" w:rsidRDefault="00971607" w:rsidP="00971607">
      <w:pPr>
        <w:pStyle w:val="PL"/>
      </w:pPr>
      <w:r>
        <w:t>paths: {}</w:t>
      </w:r>
    </w:p>
    <w:p w14:paraId="7BB8D8E7" w14:textId="77777777" w:rsidR="00971607" w:rsidRDefault="00971607" w:rsidP="00971607">
      <w:pPr>
        <w:pStyle w:val="PL"/>
      </w:pPr>
      <w:r>
        <w:t>components:</w:t>
      </w:r>
    </w:p>
    <w:p w14:paraId="7D661B96" w14:textId="77777777" w:rsidR="00971607" w:rsidRDefault="00971607" w:rsidP="00971607">
      <w:pPr>
        <w:pStyle w:val="PL"/>
      </w:pPr>
      <w:r>
        <w:t xml:space="preserve">  schemas:</w:t>
      </w:r>
    </w:p>
    <w:p w14:paraId="513D4B7E" w14:textId="77777777" w:rsidR="00971607" w:rsidRDefault="00971607" w:rsidP="00971607">
      <w:pPr>
        <w:pStyle w:val="PL"/>
      </w:pPr>
      <w:r>
        <w:t xml:space="preserve">       </w:t>
      </w:r>
    </w:p>
    <w:p w14:paraId="3786004F" w14:textId="77777777" w:rsidR="00971607" w:rsidRDefault="00971607" w:rsidP="00971607">
      <w:pPr>
        <w:pStyle w:val="PL"/>
      </w:pPr>
      <w:r>
        <w:t xml:space="preserve">   #-------Definition of generic IOCs ----------#  </w:t>
      </w:r>
    </w:p>
    <w:p w14:paraId="2AC6A0E1" w14:textId="77777777" w:rsidR="00971607" w:rsidRDefault="00971607" w:rsidP="00971607">
      <w:pPr>
        <w:pStyle w:val="PL"/>
      </w:pPr>
    </w:p>
    <w:p w14:paraId="2116AAD6" w14:textId="77777777" w:rsidR="00971607" w:rsidRDefault="00971607" w:rsidP="00971607">
      <w:pPr>
        <w:pStyle w:val="PL"/>
      </w:pPr>
      <w:r>
        <w:t xml:space="preserve">    SubNetwork-Single:</w:t>
      </w:r>
    </w:p>
    <w:p w14:paraId="7DA49813" w14:textId="77777777" w:rsidR="00971607" w:rsidRDefault="00971607" w:rsidP="00971607">
      <w:pPr>
        <w:pStyle w:val="PL"/>
      </w:pPr>
      <w:r>
        <w:t xml:space="preserve">      allOf:</w:t>
      </w:r>
    </w:p>
    <w:p w14:paraId="2E6B03EB" w14:textId="77777777" w:rsidR="00971607" w:rsidRDefault="00971607" w:rsidP="00971607">
      <w:pPr>
        <w:pStyle w:val="PL"/>
      </w:pPr>
      <w:r>
        <w:t xml:space="preserve">      - $ref: 'TS28623_GenericNrm.yaml#/components/schemas/Top'</w:t>
      </w:r>
    </w:p>
    <w:p w14:paraId="5A822151" w14:textId="77777777" w:rsidR="00971607" w:rsidRDefault="00971607" w:rsidP="00971607">
      <w:pPr>
        <w:pStyle w:val="PL"/>
      </w:pPr>
      <w:r>
        <w:t xml:space="preserve">      - type: object</w:t>
      </w:r>
    </w:p>
    <w:p w14:paraId="4D44FD30" w14:textId="77777777" w:rsidR="00971607" w:rsidRDefault="00971607" w:rsidP="00971607">
      <w:pPr>
        <w:pStyle w:val="PL"/>
      </w:pPr>
      <w:r>
        <w:t xml:space="preserve">        properties:</w:t>
      </w:r>
    </w:p>
    <w:p w14:paraId="6AB1EF54" w14:textId="77777777" w:rsidR="00971607" w:rsidRDefault="00971607" w:rsidP="00971607">
      <w:pPr>
        <w:pStyle w:val="PL"/>
      </w:pPr>
      <w:r>
        <w:t xml:space="preserve">          attributes:</w:t>
      </w:r>
    </w:p>
    <w:p w14:paraId="47376200" w14:textId="77777777" w:rsidR="00971607" w:rsidRDefault="00971607" w:rsidP="00971607">
      <w:pPr>
        <w:pStyle w:val="PL"/>
      </w:pPr>
      <w:r>
        <w:t xml:space="preserve">            $ref: 'TS28623_GenericNrm.yaml#/components/schemas/SubNetwork-Attr'</w:t>
      </w:r>
    </w:p>
    <w:p w14:paraId="32B776D6" w14:textId="77777777" w:rsidR="00971607" w:rsidRDefault="00971607" w:rsidP="00971607">
      <w:pPr>
        <w:pStyle w:val="PL"/>
      </w:pPr>
      <w:r>
        <w:t xml:space="preserve">      - $ref: 'TS28623_GenericNrm.yaml#/components/schemas/SubNetwork-ncO'</w:t>
      </w:r>
    </w:p>
    <w:p w14:paraId="4356CB9B" w14:textId="77777777" w:rsidR="00971607" w:rsidRDefault="00971607" w:rsidP="00971607">
      <w:pPr>
        <w:pStyle w:val="PL"/>
      </w:pPr>
      <w:r>
        <w:t xml:space="preserve">      - type: object</w:t>
      </w:r>
    </w:p>
    <w:p w14:paraId="73CDC74E" w14:textId="77777777" w:rsidR="00971607" w:rsidRDefault="00971607" w:rsidP="00971607">
      <w:pPr>
        <w:pStyle w:val="PL"/>
      </w:pPr>
      <w:r>
        <w:t xml:space="preserve">        properties:</w:t>
      </w:r>
    </w:p>
    <w:p w14:paraId="3863FEE9" w14:textId="77777777" w:rsidR="00971607" w:rsidRDefault="00971607" w:rsidP="00971607">
      <w:pPr>
        <w:pStyle w:val="PL"/>
      </w:pPr>
      <w:r>
        <w:t xml:space="preserve">          SubNetwork:</w:t>
      </w:r>
    </w:p>
    <w:p w14:paraId="6F3708FC" w14:textId="77777777" w:rsidR="00971607" w:rsidRDefault="00971607" w:rsidP="00971607">
      <w:pPr>
        <w:pStyle w:val="PL"/>
      </w:pPr>
      <w:r>
        <w:t xml:space="preserve">            $ref: '#/components/schemas/SubNetwork-Multiple'</w:t>
      </w:r>
    </w:p>
    <w:p w14:paraId="2D608B4F" w14:textId="77777777" w:rsidR="00971607" w:rsidRDefault="00971607" w:rsidP="00971607">
      <w:pPr>
        <w:pStyle w:val="PL"/>
      </w:pPr>
      <w:r>
        <w:t xml:space="preserve">          IntentHandlingFunction:</w:t>
      </w:r>
    </w:p>
    <w:p w14:paraId="6BCD0E91" w14:textId="77777777" w:rsidR="00971607" w:rsidRDefault="00971607" w:rsidP="00971607">
      <w:pPr>
        <w:pStyle w:val="PL"/>
      </w:pPr>
      <w:r>
        <w:t xml:space="preserve">            $ref: '#/components/schemas/IntentHandlingFunction-Multiple'</w:t>
      </w:r>
    </w:p>
    <w:p w14:paraId="34B4CBB6" w14:textId="77777777" w:rsidR="00971607" w:rsidRDefault="00971607" w:rsidP="00971607">
      <w:pPr>
        <w:pStyle w:val="PL"/>
      </w:pPr>
    </w:p>
    <w:p w14:paraId="16F7C27C" w14:textId="77777777" w:rsidR="00971607" w:rsidRDefault="00971607" w:rsidP="00971607">
      <w:pPr>
        <w:pStyle w:val="PL"/>
      </w:pPr>
      <w:r>
        <w:t xml:space="preserve">    Intent-Single:</w:t>
      </w:r>
    </w:p>
    <w:p w14:paraId="39ECDFD2" w14:textId="77777777" w:rsidR="00971607" w:rsidRDefault="00971607" w:rsidP="00971607">
      <w:pPr>
        <w:pStyle w:val="PL"/>
      </w:pPr>
      <w:r>
        <w:t xml:space="preserve">      allOf:</w:t>
      </w:r>
    </w:p>
    <w:p w14:paraId="4F534DC9" w14:textId="77777777" w:rsidR="00971607" w:rsidRDefault="00971607" w:rsidP="00971607">
      <w:pPr>
        <w:pStyle w:val="PL"/>
      </w:pPr>
      <w:r>
        <w:t xml:space="preserve">      - $ref: 'TS28623_GenericNrm.yaml#/components/schemas/Top'    </w:t>
      </w:r>
    </w:p>
    <w:p w14:paraId="49DBF155" w14:textId="77777777" w:rsidR="00971607" w:rsidRDefault="00971607" w:rsidP="00971607">
      <w:pPr>
        <w:pStyle w:val="PL"/>
      </w:pPr>
      <w:r>
        <w:t xml:space="preserve">      - type: object</w:t>
      </w:r>
    </w:p>
    <w:p w14:paraId="15C63780" w14:textId="77777777" w:rsidR="00971607" w:rsidRDefault="00971607" w:rsidP="00971607">
      <w:pPr>
        <w:pStyle w:val="PL"/>
      </w:pPr>
      <w:r>
        <w:t xml:space="preserve">        properties:</w:t>
      </w:r>
    </w:p>
    <w:p w14:paraId="704BF95F" w14:textId="77777777" w:rsidR="00971607" w:rsidRDefault="00971607" w:rsidP="00971607">
      <w:pPr>
        <w:pStyle w:val="PL"/>
      </w:pPr>
      <w:r>
        <w:t xml:space="preserve">          userLabel:</w:t>
      </w:r>
    </w:p>
    <w:p w14:paraId="2DAAA37B" w14:textId="77777777" w:rsidR="00971607" w:rsidRDefault="00971607" w:rsidP="00971607">
      <w:pPr>
        <w:pStyle w:val="PL"/>
      </w:pPr>
      <w:r>
        <w:t xml:space="preserve">            type: string</w:t>
      </w:r>
    </w:p>
    <w:p w14:paraId="064E63CE" w14:textId="77777777" w:rsidR="00971607" w:rsidRDefault="00971607" w:rsidP="00971607">
      <w:pPr>
        <w:pStyle w:val="PL"/>
      </w:pPr>
      <w:r>
        <w:t xml:space="preserve">          intentExpectations:</w:t>
      </w:r>
    </w:p>
    <w:p w14:paraId="08577935" w14:textId="77777777" w:rsidR="00971607" w:rsidRDefault="00971607" w:rsidP="00971607">
      <w:pPr>
        <w:pStyle w:val="PL"/>
      </w:pPr>
      <w:r>
        <w:t xml:space="preserve">            type: array</w:t>
      </w:r>
    </w:p>
    <w:p w14:paraId="1ED18F8B" w14:textId="77777777" w:rsidR="00971607" w:rsidRDefault="00971607" w:rsidP="00971607">
      <w:pPr>
        <w:pStyle w:val="PL"/>
      </w:pPr>
      <w:r>
        <w:t xml:space="preserve">            items:</w:t>
      </w:r>
    </w:p>
    <w:p w14:paraId="687C7E31" w14:textId="77777777" w:rsidR="00971607" w:rsidRDefault="00971607" w:rsidP="00971607">
      <w:pPr>
        <w:pStyle w:val="PL"/>
      </w:pPr>
      <w:r>
        <w:t xml:space="preserve">              type: object</w:t>
      </w:r>
    </w:p>
    <w:p w14:paraId="0B020E92" w14:textId="77777777" w:rsidR="00971607" w:rsidRDefault="00971607" w:rsidP="00971607">
      <w:pPr>
        <w:pStyle w:val="PL"/>
      </w:pPr>
      <w:r>
        <w:t xml:space="preserve">              oneOf:</w:t>
      </w:r>
    </w:p>
    <w:p w14:paraId="68F5B8AD" w14:textId="77777777" w:rsidR="00971607" w:rsidRDefault="00971607" w:rsidP="00971607">
      <w:pPr>
        <w:pStyle w:val="PL"/>
      </w:pPr>
      <w:r>
        <w:t xml:space="preserve">                - $ref: "#/components/schemas/IntentExpectation"</w:t>
      </w:r>
    </w:p>
    <w:p w14:paraId="35BAA32F" w14:textId="77777777" w:rsidR="00971607" w:rsidRDefault="00971607" w:rsidP="00971607">
      <w:pPr>
        <w:pStyle w:val="PL"/>
      </w:pPr>
      <w:r>
        <w:t xml:space="preserve">                - $ref: "TS28312_IntentExpectations.yaml#/components/schemas/RadioNetworkExpectation"</w:t>
      </w:r>
    </w:p>
    <w:p w14:paraId="54130FD9" w14:textId="77777777" w:rsidR="00971607" w:rsidRDefault="00971607" w:rsidP="00971607">
      <w:pPr>
        <w:pStyle w:val="PL"/>
      </w:pPr>
      <w:r>
        <w:t xml:space="preserve">                - $ref: "TS28312_IntentExpectations.yaml#/components/schemas/EdgeServiceSupportExpectation"                </w:t>
      </w:r>
    </w:p>
    <w:p w14:paraId="7A53E67F" w14:textId="77777777" w:rsidR="00971607" w:rsidRDefault="00971607" w:rsidP="00971607">
      <w:pPr>
        <w:pStyle w:val="PL"/>
      </w:pPr>
      <w:r>
        <w:t xml:space="preserve">          intentContexts:</w:t>
      </w:r>
    </w:p>
    <w:p w14:paraId="7FBEA133" w14:textId="77777777" w:rsidR="00971607" w:rsidRDefault="00971607" w:rsidP="00971607">
      <w:pPr>
        <w:pStyle w:val="PL"/>
      </w:pPr>
      <w:r>
        <w:t xml:space="preserve">            type: array</w:t>
      </w:r>
    </w:p>
    <w:p w14:paraId="4F3B2686" w14:textId="77777777" w:rsidR="00971607" w:rsidRDefault="00971607" w:rsidP="00971607">
      <w:pPr>
        <w:pStyle w:val="PL"/>
      </w:pPr>
      <w:r>
        <w:t xml:space="preserve">            items:</w:t>
      </w:r>
    </w:p>
    <w:p w14:paraId="2B41CC68" w14:textId="77777777" w:rsidR="00971607" w:rsidRDefault="00971607" w:rsidP="00971607">
      <w:pPr>
        <w:pStyle w:val="PL"/>
      </w:pPr>
      <w:r>
        <w:t xml:space="preserve">              $ref: '#/components/schemas/IntentContext'</w:t>
      </w:r>
    </w:p>
    <w:p w14:paraId="164B7093" w14:textId="77777777" w:rsidR="00971607" w:rsidRDefault="00971607" w:rsidP="00971607">
      <w:pPr>
        <w:pStyle w:val="PL"/>
      </w:pPr>
      <w:r>
        <w:t xml:space="preserve">          intentAdminState:</w:t>
      </w:r>
    </w:p>
    <w:p w14:paraId="672A731E" w14:textId="77777777" w:rsidR="00971607" w:rsidRDefault="00971607" w:rsidP="00971607">
      <w:pPr>
        <w:pStyle w:val="PL"/>
      </w:pPr>
      <w:r>
        <w:t xml:space="preserve">            type: string</w:t>
      </w:r>
    </w:p>
    <w:p w14:paraId="628F3D2F" w14:textId="77777777" w:rsidR="00971607" w:rsidRDefault="00971607" w:rsidP="00971607">
      <w:pPr>
        <w:pStyle w:val="PL"/>
      </w:pPr>
      <w:r>
        <w:t xml:space="preserve">            enum:</w:t>
      </w:r>
    </w:p>
    <w:p w14:paraId="2C2B1482" w14:textId="77777777" w:rsidR="00971607" w:rsidRDefault="00971607" w:rsidP="00971607">
      <w:pPr>
        <w:pStyle w:val="PL"/>
      </w:pPr>
      <w:r>
        <w:t xml:space="preserve">              - ACTIVATED</w:t>
      </w:r>
    </w:p>
    <w:p w14:paraId="0BBE904D" w14:textId="77777777" w:rsidR="00971607" w:rsidRDefault="00971607" w:rsidP="00971607">
      <w:pPr>
        <w:pStyle w:val="PL"/>
      </w:pPr>
      <w:r>
        <w:t xml:space="preserve">              - DEACTIVATED</w:t>
      </w:r>
    </w:p>
    <w:p w14:paraId="28B2A1FB" w14:textId="77777777" w:rsidR="00971607" w:rsidRDefault="00971607" w:rsidP="00971607">
      <w:pPr>
        <w:pStyle w:val="PL"/>
      </w:pPr>
      <w:r>
        <w:t xml:space="preserve">          intentPriority:</w:t>
      </w:r>
    </w:p>
    <w:p w14:paraId="67FCE303" w14:textId="77777777" w:rsidR="00971607" w:rsidRDefault="00971607" w:rsidP="00971607">
      <w:pPr>
        <w:pStyle w:val="PL"/>
      </w:pPr>
      <w:r>
        <w:t xml:space="preserve">            type: integer  </w:t>
      </w:r>
    </w:p>
    <w:p w14:paraId="3BAA90A9" w14:textId="38EBFD1A" w:rsidR="00971607" w:rsidRDefault="00971607" w:rsidP="00971607">
      <w:pPr>
        <w:pStyle w:val="PL"/>
        <w:rPr>
          <w:ins w:id="110" w:author="2_Yoshitaka Hatanaka (畑中 芳隆)" w:date="2023-11-15T11:43:00Z"/>
        </w:rPr>
      </w:pPr>
      <w:r>
        <w:lastRenderedPageBreak/>
        <w:t xml:space="preserve">          </w:t>
      </w:r>
      <w:ins w:id="111" w:author="2_Yoshitaka Hatanaka (畑中 芳隆)" w:date="2023-11-15T11:44:00Z">
        <w:r w:rsidRPr="00971607">
          <w:t>intentPreemptionCap</w:t>
        </w:r>
      </w:ins>
      <w:ins w:id="112" w:author="2_Yoshitaka Hatanaka (畑中 芳隆)" w:date="2023-11-16T11:30:00Z">
        <w:r w:rsidR="003D29AF">
          <w:t>a</w:t>
        </w:r>
      </w:ins>
      <w:ins w:id="113" w:author="2_Yoshitaka Hatanaka (畑中 芳隆)" w:date="2023-11-15T11:44:00Z">
        <w:r w:rsidRPr="00971607">
          <w:t>bility</w:t>
        </w:r>
      </w:ins>
      <w:ins w:id="114" w:author="2_Yoshitaka Hatanaka (畑中 芳隆)" w:date="2023-11-15T11:43:00Z">
        <w:r>
          <w:t>:</w:t>
        </w:r>
      </w:ins>
    </w:p>
    <w:p w14:paraId="197C7DE9" w14:textId="77777777" w:rsidR="00971607" w:rsidRDefault="00971607" w:rsidP="00971607">
      <w:pPr>
        <w:pStyle w:val="PL"/>
        <w:rPr>
          <w:ins w:id="115" w:author="2_Yoshitaka Hatanaka (畑中 芳隆)" w:date="2023-11-15T11:43:00Z"/>
        </w:rPr>
      </w:pPr>
      <w:ins w:id="116" w:author="2_Yoshitaka Hatanaka (畑中 芳隆)" w:date="2023-11-15T11:43:00Z">
        <w:r>
          <w:t xml:space="preserve">            type: string</w:t>
        </w:r>
      </w:ins>
    </w:p>
    <w:p w14:paraId="57F7174E" w14:textId="77777777" w:rsidR="00971607" w:rsidRDefault="00971607" w:rsidP="00971607">
      <w:pPr>
        <w:pStyle w:val="PL"/>
        <w:rPr>
          <w:ins w:id="117" w:author="2_Yoshitaka Hatanaka (畑中 芳隆)" w:date="2023-11-15T11:43:00Z"/>
        </w:rPr>
      </w:pPr>
      <w:ins w:id="118" w:author="2_Yoshitaka Hatanaka (畑中 芳隆)" w:date="2023-11-15T11:43:00Z">
        <w:r>
          <w:t xml:space="preserve">            enum:</w:t>
        </w:r>
      </w:ins>
    </w:p>
    <w:p w14:paraId="3D45E600" w14:textId="27788C04" w:rsidR="00971607" w:rsidRDefault="00971607" w:rsidP="00971607">
      <w:pPr>
        <w:pStyle w:val="PL"/>
        <w:rPr>
          <w:ins w:id="119" w:author="2_Yoshitaka Hatanaka (畑中 芳隆)" w:date="2023-11-15T11:43:00Z"/>
        </w:rPr>
      </w:pPr>
      <w:ins w:id="120" w:author="2_Yoshitaka Hatanaka (畑中 芳隆)" w:date="2023-11-15T11:43:00Z">
        <w:r>
          <w:t xml:space="preserve">              - </w:t>
        </w:r>
      </w:ins>
      <w:ins w:id="121" w:author="2_Yoshitaka Hatanaka (畑中 芳隆)" w:date="2023-11-15T11:44:00Z">
        <w:r>
          <w:t>T</w:t>
        </w:r>
      </w:ins>
      <w:ins w:id="122" w:author="2_Yoshitaka Hatanaka (畑中 芳隆)" w:date="2023-11-16T19:03:00Z">
        <w:r w:rsidR="00AC4F55">
          <w:rPr>
            <w:rFonts w:hint="eastAsia"/>
            <w:lang w:eastAsia="ja-JP"/>
          </w:rPr>
          <w:t>RUE</w:t>
        </w:r>
      </w:ins>
    </w:p>
    <w:p w14:paraId="3D955F99" w14:textId="28BF366F" w:rsidR="00971607" w:rsidRDefault="00971607" w:rsidP="00971607">
      <w:pPr>
        <w:pStyle w:val="PL"/>
        <w:rPr>
          <w:ins w:id="123" w:author="2_Yoshitaka Hatanaka (畑中 芳隆)" w:date="2023-11-15T11:43:00Z"/>
        </w:rPr>
      </w:pPr>
      <w:ins w:id="124" w:author="2_Yoshitaka Hatanaka (畑中 芳隆)" w:date="2023-11-15T11:43:00Z">
        <w:r>
          <w:t xml:space="preserve">              - </w:t>
        </w:r>
      </w:ins>
      <w:ins w:id="125" w:author="2_Yoshitaka Hatanaka (畑中 芳隆)" w:date="2023-11-15T11:44:00Z">
        <w:r>
          <w:t>F</w:t>
        </w:r>
      </w:ins>
      <w:ins w:id="126" w:author="2_Yoshitaka Hatanaka (畑中 芳隆)" w:date="2023-11-16T19:03:00Z">
        <w:r w:rsidR="00AC4F55">
          <w:t>ALSE</w:t>
        </w:r>
      </w:ins>
    </w:p>
    <w:p w14:paraId="6B9DD935" w14:textId="26814301" w:rsidR="00971607" w:rsidRDefault="00971607" w:rsidP="00971607">
      <w:pPr>
        <w:pStyle w:val="PL"/>
      </w:pPr>
      <w:r>
        <w:t>observationPeriod:</w:t>
      </w:r>
    </w:p>
    <w:p w14:paraId="21A2AE68" w14:textId="77777777" w:rsidR="00971607" w:rsidRDefault="00971607" w:rsidP="00971607">
      <w:pPr>
        <w:pStyle w:val="PL"/>
      </w:pPr>
      <w:r>
        <w:t xml:space="preserve">            type: integer</w:t>
      </w:r>
    </w:p>
    <w:p w14:paraId="790991D6" w14:textId="77777777" w:rsidR="00971607" w:rsidRDefault="00971607" w:rsidP="00971607">
      <w:pPr>
        <w:pStyle w:val="PL"/>
      </w:pPr>
      <w:r>
        <w:t xml:space="preserve">          intentReportReference:</w:t>
      </w:r>
    </w:p>
    <w:p w14:paraId="7F2CB892" w14:textId="77777777" w:rsidR="00971607" w:rsidRDefault="00971607" w:rsidP="00971607">
      <w:pPr>
        <w:pStyle w:val="PL"/>
      </w:pPr>
      <w:r>
        <w:t xml:space="preserve">            $ref: 'TS28623_ComDefs.yaml#/components/schemas/Dn'  </w:t>
      </w:r>
    </w:p>
    <w:p w14:paraId="71B1C6BA" w14:textId="77777777" w:rsidR="00971607" w:rsidRDefault="00971607" w:rsidP="00971607">
      <w:pPr>
        <w:pStyle w:val="PL"/>
      </w:pPr>
      <w:r>
        <w:t xml:space="preserve">    IntentReport-Single:</w:t>
      </w:r>
    </w:p>
    <w:p w14:paraId="4C21B9FE" w14:textId="77777777" w:rsidR="00971607" w:rsidRDefault="00971607" w:rsidP="00971607">
      <w:pPr>
        <w:pStyle w:val="PL"/>
      </w:pPr>
      <w:r>
        <w:t xml:space="preserve">      allOf:</w:t>
      </w:r>
    </w:p>
    <w:p w14:paraId="44E918D2" w14:textId="77777777" w:rsidR="00971607" w:rsidRDefault="00971607" w:rsidP="00971607">
      <w:pPr>
        <w:pStyle w:val="PL"/>
      </w:pPr>
      <w:r>
        <w:t xml:space="preserve">      - $ref: 'TS28623_GenericNrm.yaml#/components/schemas/Top'    </w:t>
      </w:r>
    </w:p>
    <w:p w14:paraId="3D69F812" w14:textId="77777777" w:rsidR="00971607" w:rsidRDefault="00971607" w:rsidP="00971607">
      <w:pPr>
        <w:pStyle w:val="PL"/>
      </w:pPr>
      <w:r>
        <w:t xml:space="preserve">      - type: object</w:t>
      </w:r>
    </w:p>
    <w:p w14:paraId="255EA4D4" w14:textId="77777777" w:rsidR="00971607" w:rsidRDefault="00971607" w:rsidP="00971607">
      <w:pPr>
        <w:pStyle w:val="PL"/>
      </w:pPr>
      <w:r>
        <w:t xml:space="preserve">        properties:</w:t>
      </w:r>
    </w:p>
    <w:p w14:paraId="3AE62E23" w14:textId="77777777" w:rsidR="00971607" w:rsidRDefault="00971607" w:rsidP="00971607">
      <w:pPr>
        <w:pStyle w:val="PL"/>
      </w:pPr>
      <w:r>
        <w:t xml:space="preserve">          intentFulfilmentReport:</w:t>
      </w:r>
    </w:p>
    <w:p w14:paraId="2B84B561" w14:textId="77777777" w:rsidR="00971607" w:rsidRDefault="00971607" w:rsidP="00971607">
      <w:pPr>
        <w:pStyle w:val="PL"/>
      </w:pPr>
      <w:r>
        <w:t xml:space="preserve">            type: array</w:t>
      </w:r>
    </w:p>
    <w:p w14:paraId="1D2F1AB7" w14:textId="77777777" w:rsidR="00971607" w:rsidRDefault="00971607" w:rsidP="00971607">
      <w:pPr>
        <w:pStyle w:val="PL"/>
      </w:pPr>
      <w:r>
        <w:t xml:space="preserve">            items:</w:t>
      </w:r>
    </w:p>
    <w:p w14:paraId="3320951B" w14:textId="77777777" w:rsidR="00971607" w:rsidRDefault="00971607" w:rsidP="00971607">
      <w:pPr>
        <w:pStyle w:val="PL"/>
      </w:pPr>
      <w:r>
        <w:t xml:space="preserve">              $ref: '#/components/schemas/IntentFulfilmentReport'</w:t>
      </w:r>
    </w:p>
    <w:p w14:paraId="0404F03F" w14:textId="77777777" w:rsidR="00971607" w:rsidRDefault="00971607" w:rsidP="00971607">
      <w:pPr>
        <w:pStyle w:val="PL"/>
      </w:pPr>
      <w:r>
        <w:t xml:space="preserve">          intentConflictReports:</w:t>
      </w:r>
    </w:p>
    <w:p w14:paraId="4C8166A5" w14:textId="77777777" w:rsidR="00971607" w:rsidRDefault="00971607" w:rsidP="00971607">
      <w:pPr>
        <w:pStyle w:val="PL"/>
      </w:pPr>
      <w:r>
        <w:t xml:space="preserve">            type: array</w:t>
      </w:r>
    </w:p>
    <w:p w14:paraId="1B4BA5E7" w14:textId="77777777" w:rsidR="00971607" w:rsidRDefault="00971607" w:rsidP="00971607">
      <w:pPr>
        <w:pStyle w:val="PL"/>
      </w:pPr>
      <w:r>
        <w:t xml:space="preserve">            items:</w:t>
      </w:r>
    </w:p>
    <w:p w14:paraId="40286037" w14:textId="77777777" w:rsidR="00971607" w:rsidRDefault="00971607" w:rsidP="00971607">
      <w:pPr>
        <w:pStyle w:val="PL"/>
      </w:pPr>
      <w:r>
        <w:t xml:space="preserve">              $ref: '#/components/schemas/IntentConflictReport'</w:t>
      </w:r>
    </w:p>
    <w:p w14:paraId="67FFFAE4" w14:textId="77777777" w:rsidR="00971607" w:rsidRDefault="00971607" w:rsidP="00971607">
      <w:pPr>
        <w:pStyle w:val="PL"/>
      </w:pPr>
      <w:r>
        <w:t xml:space="preserve">          intentFeasibilityCheckReport:</w:t>
      </w:r>
    </w:p>
    <w:p w14:paraId="6248DFA8" w14:textId="77777777" w:rsidR="00971607" w:rsidRDefault="00971607" w:rsidP="00971607">
      <w:pPr>
        <w:pStyle w:val="PL"/>
      </w:pPr>
      <w:r>
        <w:t xml:space="preserve">            type: array</w:t>
      </w:r>
    </w:p>
    <w:p w14:paraId="20B92047" w14:textId="77777777" w:rsidR="00971607" w:rsidRDefault="00971607" w:rsidP="00971607">
      <w:pPr>
        <w:pStyle w:val="PL"/>
      </w:pPr>
      <w:r>
        <w:t xml:space="preserve">            items:</w:t>
      </w:r>
    </w:p>
    <w:p w14:paraId="7917FB03" w14:textId="77777777" w:rsidR="00971607" w:rsidRDefault="00971607" w:rsidP="00971607">
      <w:pPr>
        <w:pStyle w:val="PL"/>
      </w:pPr>
      <w:r>
        <w:t xml:space="preserve">              $ref: '#/components/schemas/IntentFeasibilityCheckReport'            </w:t>
      </w:r>
    </w:p>
    <w:p w14:paraId="28059D46" w14:textId="77777777" w:rsidR="00971607" w:rsidRDefault="00971607" w:rsidP="00971607">
      <w:pPr>
        <w:pStyle w:val="PL"/>
      </w:pPr>
      <w:r>
        <w:t xml:space="preserve">          intentReference:</w:t>
      </w:r>
    </w:p>
    <w:p w14:paraId="7A6F5194" w14:textId="77777777" w:rsidR="00971607" w:rsidRDefault="00971607" w:rsidP="00971607">
      <w:pPr>
        <w:pStyle w:val="PL"/>
      </w:pPr>
      <w:r>
        <w:t xml:space="preserve">            $ref: 'TS28623_ComDefs.yaml#/components/schemas/Dn'</w:t>
      </w:r>
    </w:p>
    <w:p w14:paraId="1B99A217" w14:textId="77777777" w:rsidR="00971607" w:rsidRDefault="00971607" w:rsidP="00971607">
      <w:pPr>
        <w:pStyle w:val="PL"/>
      </w:pPr>
    </w:p>
    <w:p w14:paraId="6FEC01A0" w14:textId="77777777" w:rsidR="00971607" w:rsidRDefault="00971607" w:rsidP="00971607">
      <w:pPr>
        <w:pStyle w:val="PL"/>
      </w:pPr>
      <w:r>
        <w:t xml:space="preserve">    IntentHandlingFunction-Single:</w:t>
      </w:r>
    </w:p>
    <w:p w14:paraId="4C075CF2" w14:textId="77777777" w:rsidR="00971607" w:rsidRDefault="00971607" w:rsidP="00971607">
      <w:pPr>
        <w:pStyle w:val="PL"/>
      </w:pPr>
      <w:r>
        <w:t xml:space="preserve">      allOf:</w:t>
      </w:r>
    </w:p>
    <w:p w14:paraId="518599A3" w14:textId="77777777" w:rsidR="00971607" w:rsidRDefault="00971607" w:rsidP="00971607">
      <w:pPr>
        <w:pStyle w:val="PL"/>
      </w:pPr>
      <w:r>
        <w:t xml:space="preserve">      - $ref: 'TS28623_GenericNrm.yaml#/components/schemas/Top'</w:t>
      </w:r>
    </w:p>
    <w:p w14:paraId="0D63E75F" w14:textId="77777777" w:rsidR="00971607" w:rsidRDefault="00971607" w:rsidP="00971607">
      <w:pPr>
        <w:pStyle w:val="PL"/>
      </w:pPr>
      <w:r>
        <w:t xml:space="preserve">      - type: object</w:t>
      </w:r>
    </w:p>
    <w:p w14:paraId="4CAFE33B" w14:textId="77777777" w:rsidR="00971607" w:rsidRDefault="00971607" w:rsidP="00971607">
      <w:pPr>
        <w:pStyle w:val="PL"/>
      </w:pPr>
      <w:r>
        <w:t xml:space="preserve">        properties:</w:t>
      </w:r>
    </w:p>
    <w:p w14:paraId="12AD1F5C" w14:textId="77777777" w:rsidR="00971607" w:rsidRDefault="00971607" w:rsidP="00971607">
      <w:pPr>
        <w:pStyle w:val="PL"/>
      </w:pPr>
      <w:r>
        <w:t xml:space="preserve">          intentHandlingCapabilityList:</w:t>
      </w:r>
    </w:p>
    <w:p w14:paraId="1698C67F" w14:textId="77777777" w:rsidR="00971607" w:rsidRDefault="00971607" w:rsidP="00971607">
      <w:pPr>
        <w:pStyle w:val="PL"/>
      </w:pPr>
      <w:r>
        <w:t xml:space="preserve">            type: array</w:t>
      </w:r>
    </w:p>
    <w:p w14:paraId="7E03A0D8" w14:textId="77777777" w:rsidR="00971607" w:rsidRDefault="00971607" w:rsidP="00971607">
      <w:pPr>
        <w:pStyle w:val="PL"/>
      </w:pPr>
      <w:r>
        <w:t xml:space="preserve">            items:</w:t>
      </w:r>
    </w:p>
    <w:p w14:paraId="6C3E6CD6" w14:textId="77777777" w:rsidR="00971607" w:rsidRDefault="00971607" w:rsidP="00971607">
      <w:pPr>
        <w:pStyle w:val="PL"/>
      </w:pPr>
      <w:r>
        <w:t xml:space="preserve">              $ref: '#/components/schemas/IntentHandlingCapability'</w:t>
      </w:r>
    </w:p>
    <w:p w14:paraId="31E23D03" w14:textId="77777777" w:rsidR="00971607" w:rsidRDefault="00971607" w:rsidP="00971607">
      <w:pPr>
        <w:pStyle w:val="PL"/>
      </w:pPr>
      <w:r>
        <w:t xml:space="preserve">          Intent:</w:t>
      </w:r>
    </w:p>
    <w:p w14:paraId="4F4B6BE3" w14:textId="77777777" w:rsidR="00971607" w:rsidRDefault="00971607" w:rsidP="00971607">
      <w:pPr>
        <w:pStyle w:val="PL"/>
      </w:pPr>
      <w:r>
        <w:t xml:space="preserve">            $ref: '#/components/schemas/Intent-Multiple'</w:t>
      </w:r>
    </w:p>
    <w:p w14:paraId="1B76CE77" w14:textId="77777777" w:rsidR="00971607" w:rsidRDefault="00971607" w:rsidP="00971607">
      <w:pPr>
        <w:pStyle w:val="PL"/>
      </w:pPr>
      <w:r>
        <w:t xml:space="preserve">          IntentReport:  </w:t>
      </w:r>
    </w:p>
    <w:p w14:paraId="37DB6D65" w14:textId="77777777" w:rsidR="00971607" w:rsidRDefault="00971607" w:rsidP="00971607">
      <w:pPr>
        <w:pStyle w:val="PL"/>
      </w:pPr>
      <w:r>
        <w:t xml:space="preserve">            $ref: '#/components/schemas/IntentReport-Multiple'</w:t>
      </w:r>
    </w:p>
    <w:p w14:paraId="78007E13" w14:textId="77777777" w:rsidR="00971607" w:rsidRDefault="00971607" w:rsidP="00971607">
      <w:pPr>
        <w:pStyle w:val="PL"/>
      </w:pPr>
    </w:p>
    <w:p w14:paraId="45F19C8F" w14:textId="77777777" w:rsidR="00971607" w:rsidRDefault="00971607" w:rsidP="00971607">
      <w:pPr>
        <w:pStyle w:val="PL"/>
      </w:pPr>
      <w:r>
        <w:t xml:space="preserve">   #-------Definition of generic IOCs ----------#  </w:t>
      </w:r>
    </w:p>
    <w:p w14:paraId="610FE4F3" w14:textId="77777777" w:rsidR="00971607" w:rsidRDefault="00971607" w:rsidP="00971607">
      <w:pPr>
        <w:pStyle w:val="PL"/>
      </w:pPr>
    </w:p>
    <w:p w14:paraId="39CF37A9" w14:textId="77777777" w:rsidR="00971607" w:rsidRDefault="00971607" w:rsidP="00971607">
      <w:pPr>
        <w:pStyle w:val="PL"/>
      </w:pPr>
      <w:r>
        <w:t xml:space="preserve">   #-------Definition of the generic IntentExpectation dataType ----------#    </w:t>
      </w:r>
    </w:p>
    <w:p w14:paraId="5D97321F" w14:textId="77777777" w:rsidR="00971607" w:rsidRDefault="00971607" w:rsidP="00971607">
      <w:pPr>
        <w:pStyle w:val="PL"/>
      </w:pPr>
      <w:r>
        <w:t xml:space="preserve">    IntentExpectation:</w:t>
      </w:r>
    </w:p>
    <w:p w14:paraId="0C6AC667" w14:textId="77777777" w:rsidR="00971607" w:rsidRDefault="00971607" w:rsidP="00971607">
      <w:pPr>
        <w:pStyle w:val="PL"/>
      </w:pPr>
      <w:r>
        <w:t xml:space="preserve">      description: &gt;-</w:t>
      </w:r>
    </w:p>
    <w:p w14:paraId="774A098C" w14:textId="77777777" w:rsidR="00971607" w:rsidRDefault="00971607" w:rsidP="00971607">
      <w:pPr>
        <w:pStyle w:val="PL"/>
      </w:pPr>
      <w:r>
        <w:t xml:space="preserve">        This data type is the "IntentExpectation" data type without specialisations</w:t>
      </w:r>
    </w:p>
    <w:p w14:paraId="6E5D3F89" w14:textId="77777777" w:rsidR="00971607" w:rsidRDefault="00971607" w:rsidP="00971607">
      <w:pPr>
        <w:pStyle w:val="PL"/>
      </w:pPr>
      <w:r>
        <w:t xml:space="preserve">      type: object</w:t>
      </w:r>
    </w:p>
    <w:p w14:paraId="0A5B5865" w14:textId="77777777" w:rsidR="00971607" w:rsidRDefault="00971607" w:rsidP="00971607">
      <w:pPr>
        <w:pStyle w:val="PL"/>
      </w:pPr>
      <w:r>
        <w:t xml:space="preserve">      properties:</w:t>
      </w:r>
    </w:p>
    <w:p w14:paraId="6D5AC446" w14:textId="77777777" w:rsidR="00971607" w:rsidRDefault="00971607" w:rsidP="00971607">
      <w:pPr>
        <w:pStyle w:val="PL"/>
      </w:pPr>
      <w:r>
        <w:t xml:space="preserve">        expectationId:</w:t>
      </w:r>
    </w:p>
    <w:p w14:paraId="4E28AA5D" w14:textId="77777777" w:rsidR="00971607" w:rsidRDefault="00971607" w:rsidP="00971607">
      <w:pPr>
        <w:pStyle w:val="PL"/>
      </w:pPr>
      <w:r>
        <w:t xml:space="preserve">          type: string</w:t>
      </w:r>
    </w:p>
    <w:p w14:paraId="091C9239" w14:textId="77777777" w:rsidR="00971607" w:rsidRDefault="00971607" w:rsidP="00971607">
      <w:pPr>
        <w:pStyle w:val="PL"/>
      </w:pPr>
      <w:r>
        <w:t xml:space="preserve">        expectationVerb:</w:t>
      </w:r>
    </w:p>
    <w:p w14:paraId="28223F6B" w14:textId="77777777" w:rsidR="00971607" w:rsidRDefault="00971607" w:rsidP="00971607">
      <w:pPr>
        <w:pStyle w:val="PL"/>
      </w:pPr>
      <w:r>
        <w:t xml:space="preserve">           $ref: "#/components/schemas/ExpectationVerb"</w:t>
      </w:r>
    </w:p>
    <w:p w14:paraId="44E7B3E1" w14:textId="77777777" w:rsidR="00971607" w:rsidRDefault="00971607" w:rsidP="00971607">
      <w:pPr>
        <w:pStyle w:val="PL"/>
      </w:pPr>
      <w:r>
        <w:t xml:space="preserve">        expectationObject:</w:t>
      </w:r>
    </w:p>
    <w:p w14:paraId="07EC8793" w14:textId="77777777" w:rsidR="00971607" w:rsidRDefault="00971607" w:rsidP="00971607">
      <w:pPr>
        <w:pStyle w:val="PL"/>
      </w:pPr>
      <w:r>
        <w:t xml:space="preserve">          $ref: "#/components/schemas/ExpectationObject"</w:t>
      </w:r>
    </w:p>
    <w:p w14:paraId="1819B4CC" w14:textId="77777777" w:rsidR="00971607" w:rsidRDefault="00971607" w:rsidP="00971607">
      <w:pPr>
        <w:pStyle w:val="PL"/>
      </w:pPr>
      <w:r>
        <w:t xml:space="preserve">        expectationTargets:</w:t>
      </w:r>
    </w:p>
    <w:p w14:paraId="2D39B7E6" w14:textId="77777777" w:rsidR="00971607" w:rsidRDefault="00971607" w:rsidP="00971607">
      <w:pPr>
        <w:pStyle w:val="PL"/>
      </w:pPr>
      <w:r>
        <w:t xml:space="preserve">          type: array</w:t>
      </w:r>
    </w:p>
    <w:p w14:paraId="1A50B877" w14:textId="77777777" w:rsidR="00971607" w:rsidRDefault="00971607" w:rsidP="00971607">
      <w:pPr>
        <w:pStyle w:val="PL"/>
      </w:pPr>
      <w:r>
        <w:t xml:space="preserve">          items:</w:t>
      </w:r>
    </w:p>
    <w:p w14:paraId="25C172C4" w14:textId="77777777" w:rsidR="00971607" w:rsidRDefault="00971607" w:rsidP="00971607">
      <w:pPr>
        <w:pStyle w:val="PL"/>
      </w:pPr>
      <w:r>
        <w:t xml:space="preserve">            $ref: '#/components/schemas/ExpectationTarget'</w:t>
      </w:r>
    </w:p>
    <w:p w14:paraId="095C9243" w14:textId="77777777" w:rsidR="00971607" w:rsidRDefault="00971607" w:rsidP="00971607">
      <w:pPr>
        <w:pStyle w:val="PL"/>
      </w:pPr>
      <w:r>
        <w:t xml:space="preserve">        expectationContexts:</w:t>
      </w:r>
    </w:p>
    <w:p w14:paraId="3F63CBA3" w14:textId="77777777" w:rsidR="00971607" w:rsidRDefault="00971607" w:rsidP="00971607">
      <w:pPr>
        <w:pStyle w:val="PL"/>
      </w:pPr>
      <w:r>
        <w:t xml:space="preserve">          type: array</w:t>
      </w:r>
    </w:p>
    <w:p w14:paraId="72880800" w14:textId="77777777" w:rsidR="00971607" w:rsidRDefault="00971607" w:rsidP="00971607">
      <w:pPr>
        <w:pStyle w:val="PL"/>
      </w:pPr>
      <w:r>
        <w:t xml:space="preserve">          items:</w:t>
      </w:r>
    </w:p>
    <w:p w14:paraId="67A7D565" w14:textId="77777777" w:rsidR="00971607" w:rsidRDefault="00971607" w:rsidP="00971607">
      <w:pPr>
        <w:pStyle w:val="PL"/>
      </w:pPr>
      <w:r>
        <w:t xml:space="preserve">            $ref: '#/components/schemas/ExpectationContext'</w:t>
      </w:r>
    </w:p>
    <w:p w14:paraId="2CB26506" w14:textId="77777777" w:rsidR="00971607" w:rsidRDefault="00971607" w:rsidP="00971607">
      <w:pPr>
        <w:pStyle w:val="PL"/>
      </w:pPr>
      <w:r>
        <w:t xml:space="preserve">      required:</w:t>
      </w:r>
    </w:p>
    <w:p w14:paraId="52DA6F25" w14:textId="77777777" w:rsidR="00971607" w:rsidRDefault="00971607" w:rsidP="00971607">
      <w:pPr>
        <w:pStyle w:val="PL"/>
      </w:pPr>
      <w:r>
        <w:t xml:space="preserve">        - expectationId</w:t>
      </w:r>
    </w:p>
    <w:p w14:paraId="20E6C1B9" w14:textId="77777777" w:rsidR="00971607" w:rsidRDefault="00971607" w:rsidP="00971607">
      <w:pPr>
        <w:pStyle w:val="PL"/>
      </w:pPr>
      <w:r>
        <w:t xml:space="preserve">   #-------Definition of the generic IntentExpectation dataType ----------#    </w:t>
      </w:r>
    </w:p>
    <w:p w14:paraId="4FA2A388" w14:textId="77777777" w:rsidR="00971607" w:rsidRDefault="00971607" w:rsidP="00971607">
      <w:pPr>
        <w:pStyle w:val="PL"/>
      </w:pPr>
    </w:p>
    <w:p w14:paraId="2D6883A1" w14:textId="77777777" w:rsidR="00971607" w:rsidRDefault="00971607" w:rsidP="00971607">
      <w:pPr>
        <w:pStyle w:val="PL"/>
      </w:pPr>
      <w:r>
        <w:t xml:space="preserve">   #-------Definition of the generic ExpectationObject dataType ----------#    </w:t>
      </w:r>
    </w:p>
    <w:p w14:paraId="1D8E8E8F" w14:textId="77777777" w:rsidR="00971607" w:rsidRDefault="00971607" w:rsidP="00971607">
      <w:pPr>
        <w:pStyle w:val="PL"/>
      </w:pPr>
      <w:r>
        <w:t xml:space="preserve">    ExpectationObject:</w:t>
      </w:r>
    </w:p>
    <w:p w14:paraId="00FFB9FA" w14:textId="77777777" w:rsidR="00971607" w:rsidRDefault="00971607" w:rsidP="00971607">
      <w:pPr>
        <w:pStyle w:val="PL"/>
      </w:pPr>
      <w:r>
        <w:t xml:space="preserve">      description: &gt;-</w:t>
      </w:r>
    </w:p>
    <w:p w14:paraId="6D8E5DDF" w14:textId="77777777" w:rsidR="00971607" w:rsidRDefault="00971607" w:rsidP="00971607">
      <w:pPr>
        <w:pStyle w:val="PL"/>
      </w:pPr>
      <w:r>
        <w:t xml:space="preserve">        This data type is the "ExpectationObject" data type without specialisations</w:t>
      </w:r>
    </w:p>
    <w:p w14:paraId="09B41ABE" w14:textId="77777777" w:rsidR="00971607" w:rsidRDefault="00971607" w:rsidP="00971607">
      <w:pPr>
        <w:pStyle w:val="PL"/>
      </w:pPr>
      <w:r>
        <w:t xml:space="preserve">      type: object</w:t>
      </w:r>
    </w:p>
    <w:p w14:paraId="5D72AB3C" w14:textId="77777777" w:rsidR="00971607" w:rsidRDefault="00971607" w:rsidP="00971607">
      <w:pPr>
        <w:pStyle w:val="PL"/>
      </w:pPr>
      <w:r>
        <w:t xml:space="preserve">      properties:</w:t>
      </w:r>
    </w:p>
    <w:p w14:paraId="13201031" w14:textId="77777777" w:rsidR="00971607" w:rsidRDefault="00971607" w:rsidP="00971607">
      <w:pPr>
        <w:pStyle w:val="PL"/>
      </w:pPr>
      <w:r>
        <w:t xml:space="preserve">        objectType:</w:t>
      </w:r>
    </w:p>
    <w:p w14:paraId="5019D0C9" w14:textId="77777777" w:rsidR="00971607" w:rsidRDefault="00971607" w:rsidP="00971607">
      <w:pPr>
        <w:pStyle w:val="PL"/>
      </w:pPr>
      <w:r>
        <w:t xml:space="preserve">          type: string</w:t>
      </w:r>
    </w:p>
    <w:p w14:paraId="096B9693" w14:textId="77777777" w:rsidR="00971607" w:rsidRDefault="00971607" w:rsidP="00971607">
      <w:pPr>
        <w:pStyle w:val="PL"/>
      </w:pPr>
      <w:r>
        <w:t xml:space="preserve">          enum:</w:t>
      </w:r>
    </w:p>
    <w:p w14:paraId="7F7C39EC" w14:textId="77777777" w:rsidR="00971607" w:rsidRDefault="00971607" w:rsidP="00971607">
      <w:pPr>
        <w:pStyle w:val="PL"/>
      </w:pPr>
      <w:r>
        <w:lastRenderedPageBreak/>
        <w:t xml:space="preserve">            - RAN_SubNetwork  #value for Radio Network Expectation--#</w:t>
      </w:r>
    </w:p>
    <w:p w14:paraId="5BC71F99" w14:textId="77777777" w:rsidR="00971607" w:rsidRDefault="00971607" w:rsidP="00971607">
      <w:pPr>
        <w:pStyle w:val="PL"/>
      </w:pPr>
      <w:r>
        <w:t xml:space="preserve">            - Edge_Service_Support  #value for Edge Service Support Expectation--#</w:t>
      </w:r>
    </w:p>
    <w:p w14:paraId="01141D02" w14:textId="77777777" w:rsidR="00971607" w:rsidRDefault="00971607" w:rsidP="00971607">
      <w:pPr>
        <w:pStyle w:val="PL"/>
      </w:pPr>
      <w:r>
        <w:t xml:space="preserve">        objectInstance:</w:t>
      </w:r>
    </w:p>
    <w:p w14:paraId="7BA982D5" w14:textId="77777777" w:rsidR="00971607" w:rsidRDefault="00971607" w:rsidP="00971607">
      <w:pPr>
        <w:pStyle w:val="PL"/>
      </w:pPr>
      <w:r>
        <w:t xml:space="preserve">          $ref: 'TS28623_ComDefs.yaml#/components/schemas/Dn'</w:t>
      </w:r>
    </w:p>
    <w:p w14:paraId="310D0C8F" w14:textId="77777777" w:rsidR="00971607" w:rsidRDefault="00971607" w:rsidP="00971607">
      <w:pPr>
        <w:pStyle w:val="PL"/>
      </w:pPr>
      <w:r>
        <w:t xml:space="preserve">        objectContexts:</w:t>
      </w:r>
    </w:p>
    <w:p w14:paraId="5CA78D9C" w14:textId="77777777" w:rsidR="00971607" w:rsidRDefault="00971607" w:rsidP="00971607">
      <w:pPr>
        <w:pStyle w:val="PL"/>
      </w:pPr>
      <w:r>
        <w:t xml:space="preserve">          type: array</w:t>
      </w:r>
    </w:p>
    <w:p w14:paraId="22F07456" w14:textId="77777777" w:rsidR="00971607" w:rsidRDefault="00971607" w:rsidP="00971607">
      <w:pPr>
        <w:pStyle w:val="PL"/>
      </w:pPr>
      <w:r>
        <w:t xml:space="preserve">          items:</w:t>
      </w:r>
    </w:p>
    <w:p w14:paraId="7DABD8D6" w14:textId="77777777" w:rsidR="00971607" w:rsidRDefault="00971607" w:rsidP="00971607">
      <w:pPr>
        <w:pStyle w:val="PL"/>
      </w:pPr>
      <w:r>
        <w:t xml:space="preserve">            $ref: '#/components/schemas/ObjectContext'           </w:t>
      </w:r>
    </w:p>
    <w:p w14:paraId="44AA8287" w14:textId="77777777" w:rsidR="00971607" w:rsidRDefault="00971607" w:rsidP="00971607">
      <w:pPr>
        <w:pStyle w:val="PL"/>
      </w:pPr>
    </w:p>
    <w:p w14:paraId="5C5E4763" w14:textId="77777777" w:rsidR="00971607" w:rsidRDefault="00971607" w:rsidP="00971607">
      <w:pPr>
        <w:pStyle w:val="PL"/>
      </w:pPr>
      <w:r>
        <w:t xml:space="preserve">   #-------Definition of the generic ExpectationObject dataType ----------#    </w:t>
      </w:r>
    </w:p>
    <w:p w14:paraId="27E592B5" w14:textId="77777777" w:rsidR="00971607" w:rsidRDefault="00971607" w:rsidP="00971607">
      <w:pPr>
        <w:pStyle w:val="PL"/>
      </w:pPr>
    </w:p>
    <w:p w14:paraId="2D39F941" w14:textId="77777777" w:rsidR="00971607" w:rsidRDefault="00971607" w:rsidP="00971607">
      <w:pPr>
        <w:pStyle w:val="PL"/>
      </w:pPr>
      <w:r>
        <w:t xml:space="preserve">   #-------Definition of the generic dataType --------------#    </w:t>
      </w:r>
    </w:p>
    <w:p w14:paraId="241C01BD" w14:textId="77777777" w:rsidR="00971607" w:rsidRDefault="00971607" w:rsidP="00971607">
      <w:pPr>
        <w:pStyle w:val="PL"/>
      </w:pPr>
      <w:r>
        <w:t xml:space="preserve">    Condition:</w:t>
      </w:r>
    </w:p>
    <w:p w14:paraId="617B824E" w14:textId="77777777" w:rsidR="00971607" w:rsidRDefault="00971607" w:rsidP="00971607">
      <w:pPr>
        <w:pStyle w:val="PL"/>
      </w:pPr>
      <w:r>
        <w:t xml:space="preserve">      type: string</w:t>
      </w:r>
    </w:p>
    <w:p w14:paraId="5A42D196" w14:textId="77777777" w:rsidR="00971607" w:rsidRDefault="00971607" w:rsidP="00971607">
      <w:pPr>
        <w:pStyle w:val="PL"/>
      </w:pPr>
      <w:r>
        <w:t xml:space="preserve">      enum:</w:t>
      </w:r>
    </w:p>
    <w:p w14:paraId="506F4CDF" w14:textId="77777777" w:rsidR="00971607" w:rsidRDefault="00971607" w:rsidP="00971607">
      <w:pPr>
        <w:pStyle w:val="PL"/>
      </w:pPr>
      <w:r>
        <w:t xml:space="preserve">        - IS_EQUAL_TO</w:t>
      </w:r>
    </w:p>
    <w:p w14:paraId="58E4D7A2" w14:textId="77777777" w:rsidR="00971607" w:rsidRDefault="00971607" w:rsidP="00971607">
      <w:pPr>
        <w:pStyle w:val="PL"/>
      </w:pPr>
      <w:r>
        <w:t xml:space="preserve">        - IS_LESS_THAN</w:t>
      </w:r>
    </w:p>
    <w:p w14:paraId="5E314CC6" w14:textId="77777777" w:rsidR="00971607" w:rsidRDefault="00971607" w:rsidP="00971607">
      <w:pPr>
        <w:pStyle w:val="PL"/>
      </w:pPr>
      <w:r>
        <w:t xml:space="preserve">        - IS_GREATER_THAN</w:t>
      </w:r>
    </w:p>
    <w:p w14:paraId="245B297D" w14:textId="77777777" w:rsidR="00971607" w:rsidRDefault="00971607" w:rsidP="00971607">
      <w:pPr>
        <w:pStyle w:val="PL"/>
      </w:pPr>
      <w:r>
        <w:t xml:space="preserve">        - IS_WITHIN_RANGE</w:t>
      </w:r>
    </w:p>
    <w:p w14:paraId="585366EB" w14:textId="77777777" w:rsidR="00971607" w:rsidRDefault="00971607" w:rsidP="00971607">
      <w:pPr>
        <w:pStyle w:val="PL"/>
      </w:pPr>
      <w:r>
        <w:t xml:space="preserve">        - IS_OUTSIDE_RANGE</w:t>
      </w:r>
    </w:p>
    <w:p w14:paraId="12A01C4A" w14:textId="77777777" w:rsidR="00971607" w:rsidRDefault="00971607" w:rsidP="00971607">
      <w:pPr>
        <w:pStyle w:val="PL"/>
      </w:pPr>
      <w:r>
        <w:t xml:space="preserve">        - IS_ONE_OF</w:t>
      </w:r>
    </w:p>
    <w:p w14:paraId="236A1156" w14:textId="77777777" w:rsidR="00971607" w:rsidRDefault="00971607" w:rsidP="00971607">
      <w:pPr>
        <w:pStyle w:val="PL"/>
      </w:pPr>
      <w:r>
        <w:t xml:space="preserve">        - IS_NOT_ONE_OF</w:t>
      </w:r>
    </w:p>
    <w:p w14:paraId="3727CA8A" w14:textId="77777777" w:rsidR="00971607" w:rsidRDefault="00971607" w:rsidP="00971607">
      <w:pPr>
        <w:pStyle w:val="PL"/>
      </w:pPr>
      <w:r>
        <w:t xml:space="preserve">        - IS_EQUAL_TO_OR_LESS_THAN</w:t>
      </w:r>
    </w:p>
    <w:p w14:paraId="0C91CFC0" w14:textId="77777777" w:rsidR="00971607" w:rsidRDefault="00971607" w:rsidP="00971607">
      <w:pPr>
        <w:pStyle w:val="PL"/>
      </w:pPr>
      <w:r>
        <w:t xml:space="preserve">        - IS_EQUAL_TO_OR_GREATER_THAN</w:t>
      </w:r>
    </w:p>
    <w:p w14:paraId="50DBB464" w14:textId="77777777" w:rsidR="00971607" w:rsidRDefault="00971607" w:rsidP="00971607">
      <w:pPr>
        <w:pStyle w:val="PL"/>
      </w:pPr>
      <w:r>
        <w:t xml:space="preserve">        - IS_ALL_OF        </w:t>
      </w:r>
    </w:p>
    <w:p w14:paraId="17A450A6" w14:textId="77777777" w:rsidR="00971607" w:rsidRDefault="00971607" w:rsidP="00971607">
      <w:pPr>
        <w:pStyle w:val="PL"/>
      </w:pPr>
      <w:r>
        <w:t xml:space="preserve">    FulfilStatus:</w:t>
      </w:r>
    </w:p>
    <w:p w14:paraId="15B6AE80" w14:textId="77777777" w:rsidR="00971607" w:rsidRDefault="00971607" w:rsidP="00971607">
      <w:pPr>
        <w:pStyle w:val="PL"/>
      </w:pPr>
      <w:r>
        <w:t xml:space="preserve">      type: string</w:t>
      </w:r>
    </w:p>
    <w:p w14:paraId="1C510ED6" w14:textId="77777777" w:rsidR="00971607" w:rsidRDefault="00971607" w:rsidP="00971607">
      <w:pPr>
        <w:pStyle w:val="PL"/>
      </w:pPr>
      <w:r>
        <w:t xml:space="preserve">      readOnly: true      </w:t>
      </w:r>
    </w:p>
    <w:p w14:paraId="6CB2F344" w14:textId="77777777" w:rsidR="00971607" w:rsidRDefault="00971607" w:rsidP="00971607">
      <w:pPr>
        <w:pStyle w:val="PL"/>
      </w:pPr>
      <w:r>
        <w:t xml:space="preserve">      enum:</w:t>
      </w:r>
    </w:p>
    <w:p w14:paraId="282B7B81" w14:textId="77777777" w:rsidR="00971607" w:rsidRDefault="00971607" w:rsidP="00971607">
      <w:pPr>
        <w:pStyle w:val="PL"/>
      </w:pPr>
      <w:r>
        <w:t xml:space="preserve">          - FULFILLED</w:t>
      </w:r>
    </w:p>
    <w:p w14:paraId="272DCAD2" w14:textId="77777777" w:rsidR="00971607" w:rsidRDefault="00971607" w:rsidP="00971607">
      <w:pPr>
        <w:pStyle w:val="PL"/>
      </w:pPr>
      <w:r>
        <w:t xml:space="preserve">          - NOT_FULFILLED</w:t>
      </w:r>
    </w:p>
    <w:p w14:paraId="22CAB4A8" w14:textId="77777777" w:rsidR="00971607" w:rsidRDefault="00971607" w:rsidP="00971607">
      <w:pPr>
        <w:pStyle w:val="PL"/>
      </w:pPr>
      <w:r>
        <w:t xml:space="preserve">    NotFulfilledState:</w:t>
      </w:r>
    </w:p>
    <w:p w14:paraId="558146C1" w14:textId="77777777" w:rsidR="00971607" w:rsidRDefault="00971607" w:rsidP="00971607">
      <w:pPr>
        <w:pStyle w:val="PL"/>
      </w:pPr>
      <w:r>
        <w:t xml:space="preserve">      type: string</w:t>
      </w:r>
    </w:p>
    <w:p w14:paraId="5B843D04" w14:textId="77777777" w:rsidR="00971607" w:rsidRDefault="00971607" w:rsidP="00971607">
      <w:pPr>
        <w:pStyle w:val="PL"/>
      </w:pPr>
      <w:r>
        <w:t xml:space="preserve">      readOnly: true      </w:t>
      </w:r>
    </w:p>
    <w:p w14:paraId="7B25B9A9" w14:textId="77777777" w:rsidR="00971607" w:rsidRDefault="00971607" w:rsidP="00971607">
      <w:pPr>
        <w:pStyle w:val="PL"/>
      </w:pPr>
      <w:r>
        <w:t xml:space="preserve">      enum:</w:t>
      </w:r>
    </w:p>
    <w:p w14:paraId="71508838" w14:textId="77777777" w:rsidR="00971607" w:rsidRDefault="00971607" w:rsidP="00971607">
      <w:pPr>
        <w:pStyle w:val="PL"/>
      </w:pPr>
      <w:r>
        <w:t xml:space="preserve">          - ACKNOWLEDGED</w:t>
      </w:r>
    </w:p>
    <w:p w14:paraId="3986C80D" w14:textId="77777777" w:rsidR="00971607" w:rsidRDefault="00971607" w:rsidP="00971607">
      <w:pPr>
        <w:pStyle w:val="PL"/>
      </w:pPr>
      <w:r>
        <w:t xml:space="preserve">          - COMPLIANT</w:t>
      </w:r>
    </w:p>
    <w:p w14:paraId="02B5705F" w14:textId="77777777" w:rsidR="00971607" w:rsidRDefault="00971607" w:rsidP="00971607">
      <w:pPr>
        <w:pStyle w:val="PL"/>
      </w:pPr>
      <w:r>
        <w:t xml:space="preserve">          - DEGRADED</w:t>
      </w:r>
    </w:p>
    <w:p w14:paraId="05A4913B" w14:textId="77777777" w:rsidR="00971607" w:rsidRDefault="00971607" w:rsidP="00971607">
      <w:pPr>
        <w:pStyle w:val="PL"/>
      </w:pPr>
      <w:r>
        <w:t xml:space="preserve">          - SUSPENDED</w:t>
      </w:r>
    </w:p>
    <w:p w14:paraId="15643811" w14:textId="77777777" w:rsidR="00971607" w:rsidRDefault="00971607" w:rsidP="00971607">
      <w:pPr>
        <w:pStyle w:val="PL"/>
      </w:pPr>
      <w:r>
        <w:t xml:space="preserve">          - TERMINATED</w:t>
      </w:r>
    </w:p>
    <w:p w14:paraId="40C78E0D" w14:textId="77777777" w:rsidR="00971607" w:rsidRDefault="00971607" w:rsidP="00971607">
      <w:pPr>
        <w:pStyle w:val="PL"/>
      </w:pPr>
      <w:r>
        <w:t xml:space="preserve">          - FULFILMENTFAILED</w:t>
      </w:r>
    </w:p>
    <w:p w14:paraId="42A167EB" w14:textId="77777777" w:rsidR="00971607" w:rsidRDefault="00971607" w:rsidP="00971607">
      <w:pPr>
        <w:pStyle w:val="PL"/>
      </w:pPr>
      <w:r>
        <w:t xml:space="preserve">    FulfilmentInfo:</w:t>
      </w:r>
    </w:p>
    <w:p w14:paraId="451C86C6" w14:textId="77777777" w:rsidR="00971607" w:rsidRDefault="00971607" w:rsidP="00971607">
      <w:pPr>
        <w:pStyle w:val="PL"/>
      </w:pPr>
      <w:r>
        <w:t xml:space="preserve">      type: object</w:t>
      </w:r>
    </w:p>
    <w:p w14:paraId="726B430D" w14:textId="77777777" w:rsidR="00971607" w:rsidRDefault="00971607" w:rsidP="00971607">
      <w:pPr>
        <w:pStyle w:val="PL"/>
      </w:pPr>
      <w:r>
        <w:t xml:space="preserve">      properties:</w:t>
      </w:r>
    </w:p>
    <w:p w14:paraId="17F843DC" w14:textId="77777777" w:rsidR="00971607" w:rsidRDefault="00971607" w:rsidP="00971607">
      <w:pPr>
        <w:pStyle w:val="PL"/>
      </w:pPr>
      <w:r>
        <w:t xml:space="preserve">        fulfilStatus:</w:t>
      </w:r>
    </w:p>
    <w:p w14:paraId="2A500565" w14:textId="77777777" w:rsidR="00971607" w:rsidRDefault="00971607" w:rsidP="00971607">
      <w:pPr>
        <w:pStyle w:val="PL"/>
      </w:pPr>
      <w:r>
        <w:t xml:space="preserve">          $ref: '#/components/schemas/FulfilStatus'</w:t>
      </w:r>
    </w:p>
    <w:p w14:paraId="5AEBCF8D" w14:textId="77777777" w:rsidR="00971607" w:rsidRDefault="00971607" w:rsidP="00971607">
      <w:pPr>
        <w:pStyle w:val="PL"/>
      </w:pPr>
      <w:r>
        <w:t xml:space="preserve">        notFullfilledState:</w:t>
      </w:r>
    </w:p>
    <w:p w14:paraId="23864897" w14:textId="77777777" w:rsidR="00971607" w:rsidRDefault="00971607" w:rsidP="00971607">
      <w:pPr>
        <w:pStyle w:val="PL"/>
      </w:pPr>
      <w:r>
        <w:t xml:space="preserve">          description: -&gt;</w:t>
      </w:r>
    </w:p>
    <w:p w14:paraId="719B7FB3" w14:textId="77777777" w:rsidR="00971607" w:rsidRDefault="00971607" w:rsidP="00971607">
      <w:pPr>
        <w:pStyle w:val="PL"/>
      </w:pPr>
      <w:r>
        <w:t xml:space="preserve">            An attribute which is used when FulfilmentInfo is implemented for IntentFulfilmentInfo</w:t>
      </w:r>
    </w:p>
    <w:p w14:paraId="757EF4BA" w14:textId="77777777" w:rsidR="00971607" w:rsidRDefault="00971607" w:rsidP="00971607">
      <w:pPr>
        <w:pStyle w:val="PL"/>
      </w:pPr>
      <w:r>
        <w:t xml:space="preserve">          $ref: "#/components/schemas/NotFulfilledState"</w:t>
      </w:r>
    </w:p>
    <w:p w14:paraId="227F89C5" w14:textId="77777777" w:rsidR="00971607" w:rsidRDefault="00971607" w:rsidP="00971607">
      <w:pPr>
        <w:pStyle w:val="PL"/>
      </w:pPr>
      <w:r>
        <w:t xml:space="preserve">        notFulfilledReasons:</w:t>
      </w:r>
    </w:p>
    <w:p w14:paraId="11D50A55" w14:textId="77777777" w:rsidR="00971607" w:rsidRDefault="00971607" w:rsidP="00971607">
      <w:pPr>
        <w:pStyle w:val="PL"/>
      </w:pPr>
      <w:r>
        <w:t xml:space="preserve">          description: -&gt;</w:t>
      </w:r>
    </w:p>
    <w:p w14:paraId="34FA2876" w14:textId="77777777" w:rsidR="00971607" w:rsidRDefault="00971607" w:rsidP="00971607">
      <w:pPr>
        <w:pStyle w:val="PL"/>
      </w:pPr>
      <w:r>
        <w:t xml:space="preserve">            An attribute which is used when FulfilmentInfo is implemented for IntentFulfilmentInfo</w:t>
      </w:r>
    </w:p>
    <w:p w14:paraId="7BEEF893" w14:textId="77777777" w:rsidR="00971607" w:rsidRDefault="00971607" w:rsidP="00971607">
      <w:pPr>
        <w:pStyle w:val="PL"/>
      </w:pPr>
      <w:r>
        <w:t xml:space="preserve">          type: string</w:t>
      </w:r>
    </w:p>
    <w:p w14:paraId="19C32B12" w14:textId="77777777" w:rsidR="00971607" w:rsidRDefault="00971607" w:rsidP="00971607">
      <w:pPr>
        <w:pStyle w:val="PL"/>
      </w:pPr>
      <w:r>
        <w:t xml:space="preserve">          readOnly: true          </w:t>
      </w:r>
    </w:p>
    <w:p w14:paraId="6F581B31" w14:textId="77777777" w:rsidR="00971607" w:rsidRDefault="00971607" w:rsidP="00971607">
      <w:pPr>
        <w:pStyle w:val="PL"/>
      </w:pPr>
      <w:r>
        <w:t xml:space="preserve">    ExpectationVerb:</w:t>
      </w:r>
    </w:p>
    <w:p w14:paraId="221815D9" w14:textId="77777777" w:rsidR="00971607" w:rsidRDefault="00971607" w:rsidP="00971607">
      <w:pPr>
        <w:pStyle w:val="PL"/>
      </w:pPr>
      <w:r>
        <w:t xml:space="preserve">      type: string</w:t>
      </w:r>
    </w:p>
    <w:p w14:paraId="110AE0CE" w14:textId="77777777" w:rsidR="00971607" w:rsidRDefault="00971607" w:rsidP="00971607">
      <w:pPr>
        <w:pStyle w:val="PL"/>
      </w:pPr>
      <w:r>
        <w:t xml:space="preserve">      enum:</w:t>
      </w:r>
    </w:p>
    <w:p w14:paraId="695EF070" w14:textId="77777777" w:rsidR="00971607" w:rsidRDefault="00971607" w:rsidP="00971607">
      <w:pPr>
        <w:pStyle w:val="PL"/>
      </w:pPr>
      <w:r>
        <w:t xml:space="preserve">          - DELIVER</w:t>
      </w:r>
    </w:p>
    <w:p w14:paraId="7A3ADBF7" w14:textId="77777777" w:rsidR="00971607" w:rsidRDefault="00971607" w:rsidP="00971607">
      <w:pPr>
        <w:pStyle w:val="PL"/>
      </w:pPr>
      <w:r>
        <w:t xml:space="preserve">          - ENSURE</w:t>
      </w:r>
    </w:p>
    <w:p w14:paraId="3F15866C" w14:textId="77777777" w:rsidR="00971607" w:rsidRDefault="00971607" w:rsidP="00971607">
      <w:pPr>
        <w:pStyle w:val="PL"/>
      </w:pPr>
      <w:r>
        <w:t xml:space="preserve">    ValueRangeType:</w:t>
      </w:r>
    </w:p>
    <w:p w14:paraId="37D2A218" w14:textId="77777777" w:rsidR="00971607" w:rsidRDefault="00971607" w:rsidP="00971607">
      <w:pPr>
        <w:pStyle w:val="PL"/>
      </w:pPr>
      <w:r>
        <w:t xml:space="preserve">      oneOf:</w:t>
      </w:r>
    </w:p>
    <w:p w14:paraId="26A149CA" w14:textId="77777777" w:rsidR="00971607" w:rsidRDefault="00971607" w:rsidP="00971607">
      <w:pPr>
        <w:pStyle w:val="PL"/>
      </w:pPr>
      <w:r>
        <w:t xml:space="preserve">        - type: number</w:t>
      </w:r>
    </w:p>
    <w:p w14:paraId="14988069" w14:textId="77777777" w:rsidR="00971607" w:rsidRDefault="00971607" w:rsidP="00971607">
      <w:pPr>
        <w:pStyle w:val="PL"/>
      </w:pPr>
      <w:r>
        <w:t xml:space="preserve">        - type: string</w:t>
      </w:r>
    </w:p>
    <w:p w14:paraId="3982EE33" w14:textId="77777777" w:rsidR="00971607" w:rsidRDefault="00971607" w:rsidP="00971607">
      <w:pPr>
        <w:pStyle w:val="PL"/>
      </w:pPr>
      <w:r>
        <w:t xml:space="preserve">        - type: boolean</w:t>
      </w:r>
    </w:p>
    <w:p w14:paraId="6EF8DAE3" w14:textId="77777777" w:rsidR="00971607" w:rsidRDefault="00971607" w:rsidP="00971607">
      <w:pPr>
        <w:pStyle w:val="PL"/>
      </w:pPr>
      <w:r>
        <w:t xml:space="preserve">        - type: integer</w:t>
      </w:r>
    </w:p>
    <w:p w14:paraId="5BF237CA" w14:textId="77777777" w:rsidR="00971607" w:rsidRDefault="00971607" w:rsidP="00971607">
      <w:pPr>
        <w:pStyle w:val="PL"/>
      </w:pPr>
      <w:r>
        <w:t xml:space="preserve">        - $ref: 'TS28623_ComDefs.yaml#/components/schemas/TimeWindow'</w:t>
      </w:r>
    </w:p>
    <w:p w14:paraId="76532E00" w14:textId="77777777" w:rsidR="00971607" w:rsidRDefault="00971607" w:rsidP="00971607">
      <w:pPr>
        <w:pStyle w:val="PL"/>
      </w:pPr>
      <w:r>
        <w:t xml:space="preserve">        - $ref: 'TS28623_ComDefs.yaml#/components/schemas/DateTime'</w:t>
      </w:r>
    </w:p>
    <w:p w14:paraId="7018AC3C" w14:textId="77777777" w:rsidR="00971607" w:rsidRDefault="00971607" w:rsidP="00971607">
      <w:pPr>
        <w:pStyle w:val="PL"/>
      </w:pPr>
      <w:r>
        <w:t xml:space="preserve">        - $ref: 'TS28623_ComDefs.yaml#/components/schemas/GeoArea'</w:t>
      </w:r>
    </w:p>
    <w:p w14:paraId="7D946BE9" w14:textId="77777777" w:rsidR="00971607" w:rsidRDefault="00971607" w:rsidP="00971607">
      <w:pPr>
        <w:pStyle w:val="PL"/>
      </w:pPr>
      <w:r>
        <w:t xml:space="preserve">        - $ref: 'TS28623_ComDefs.yaml#/components/schemas/PlmnId'</w:t>
      </w:r>
    </w:p>
    <w:p w14:paraId="41FCBC0F" w14:textId="77777777" w:rsidR="00971607" w:rsidRDefault="00971607" w:rsidP="00971607">
      <w:pPr>
        <w:pStyle w:val="PL"/>
      </w:pPr>
      <w:r>
        <w:t xml:space="preserve">        - $ref: 'TS28623_ComDefs.yaml#/components/schemas/GeoCoordinate'</w:t>
      </w:r>
    </w:p>
    <w:p w14:paraId="17C77361" w14:textId="77777777" w:rsidR="00971607" w:rsidRDefault="00971607" w:rsidP="00971607">
      <w:pPr>
        <w:pStyle w:val="PL"/>
      </w:pPr>
      <w:r>
        <w:t xml:space="preserve">   #-------Definition of the generic dataType --------------#    </w:t>
      </w:r>
    </w:p>
    <w:p w14:paraId="59A2013D" w14:textId="77777777" w:rsidR="00971607" w:rsidRDefault="00971607" w:rsidP="00971607">
      <w:pPr>
        <w:pStyle w:val="PL"/>
      </w:pPr>
    </w:p>
    <w:p w14:paraId="3716796C" w14:textId="77777777" w:rsidR="00971607" w:rsidRDefault="00971607" w:rsidP="00971607">
      <w:pPr>
        <w:pStyle w:val="PL"/>
      </w:pPr>
      <w:r>
        <w:t xml:space="preserve">   #-------Definition of the generic IntentContext dataType --------------#    </w:t>
      </w:r>
    </w:p>
    <w:p w14:paraId="743CEC2A" w14:textId="77777777" w:rsidR="00971607" w:rsidRDefault="00971607" w:rsidP="00971607">
      <w:pPr>
        <w:pStyle w:val="PL"/>
      </w:pPr>
      <w:r>
        <w:t xml:space="preserve">    IntentContext:</w:t>
      </w:r>
    </w:p>
    <w:p w14:paraId="603CEF7B" w14:textId="77777777" w:rsidR="00971607" w:rsidRDefault="00971607" w:rsidP="00971607">
      <w:pPr>
        <w:pStyle w:val="PL"/>
      </w:pPr>
      <w:r>
        <w:t xml:space="preserve">      description: &gt;-</w:t>
      </w:r>
    </w:p>
    <w:p w14:paraId="1CBC3500" w14:textId="77777777" w:rsidR="00971607" w:rsidRDefault="00971607" w:rsidP="00971607">
      <w:pPr>
        <w:pStyle w:val="PL"/>
      </w:pPr>
      <w:r>
        <w:t xml:space="preserve">        This data type is the "IntentContext" data type without specialisations</w:t>
      </w:r>
    </w:p>
    <w:p w14:paraId="7B4A0961" w14:textId="77777777" w:rsidR="00971607" w:rsidRDefault="00971607" w:rsidP="00971607">
      <w:pPr>
        <w:pStyle w:val="PL"/>
      </w:pPr>
      <w:r>
        <w:t xml:space="preserve">      type: object</w:t>
      </w:r>
    </w:p>
    <w:p w14:paraId="6256B9E9" w14:textId="77777777" w:rsidR="00971607" w:rsidRDefault="00971607" w:rsidP="00971607">
      <w:pPr>
        <w:pStyle w:val="PL"/>
      </w:pPr>
      <w:r>
        <w:lastRenderedPageBreak/>
        <w:t xml:space="preserve">      properties:</w:t>
      </w:r>
    </w:p>
    <w:p w14:paraId="3426FA3C" w14:textId="77777777" w:rsidR="00971607" w:rsidRDefault="00971607" w:rsidP="00971607">
      <w:pPr>
        <w:pStyle w:val="PL"/>
      </w:pPr>
      <w:r>
        <w:t xml:space="preserve">        contextAttribute:</w:t>
      </w:r>
    </w:p>
    <w:p w14:paraId="565A9A6D" w14:textId="77777777" w:rsidR="00971607" w:rsidRDefault="00971607" w:rsidP="00971607">
      <w:pPr>
        <w:pStyle w:val="PL"/>
      </w:pPr>
      <w:r>
        <w:t xml:space="preserve">          type: string</w:t>
      </w:r>
    </w:p>
    <w:p w14:paraId="6CE31E23" w14:textId="77777777" w:rsidR="00971607" w:rsidRDefault="00971607" w:rsidP="00971607">
      <w:pPr>
        <w:pStyle w:val="PL"/>
      </w:pPr>
      <w:r>
        <w:t xml:space="preserve">        contextCondition:</w:t>
      </w:r>
    </w:p>
    <w:p w14:paraId="60081D0C" w14:textId="77777777" w:rsidR="00971607" w:rsidRDefault="00971607" w:rsidP="00971607">
      <w:pPr>
        <w:pStyle w:val="PL"/>
      </w:pPr>
      <w:r>
        <w:t xml:space="preserve">          $ref: '#/components/schemas/Condition'</w:t>
      </w:r>
    </w:p>
    <w:p w14:paraId="324F4AC6" w14:textId="77777777" w:rsidR="00971607" w:rsidRDefault="00971607" w:rsidP="00971607">
      <w:pPr>
        <w:pStyle w:val="PL"/>
      </w:pPr>
      <w:r>
        <w:t xml:space="preserve">        contextValueRange:</w:t>
      </w:r>
    </w:p>
    <w:p w14:paraId="26F4599C" w14:textId="77777777" w:rsidR="00971607" w:rsidRDefault="00971607" w:rsidP="00971607">
      <w:pPr>
        <w:pStyle w:val="PL"/>
      </w:pPr>
      <w:r>
        <w:t xml:space="preserve">            oneOf:</w:t>
      </w:r>
    </w:p>
    <w:p w14:paraId="071E7AAF" w14:textId="77777777" w:rsidR="00971607" w:rsidRDefault="00971607" w:rsidP="00971607">
      <w:pPr>
        <w:pStyle w:val="PL"/>
      </w:pPr>
      <w:r>
        <w:t xml:space="preserve">              - type: array</w:t>
      </w:r>
    </w:p>
    <w:p w14:paraId="37554A37" w14:textId="77777777" w:rsidR="00971607" w:rsidRDefault="00971607" w:rsidP="00971607">
      <w:pPr>
        <w:pStyle w:val="PL"/>
      </w:pPr>
      <w:r>
        <w:t xml:space="preserve">                items:</w:t>
      </w:r>
    </w:p>
    <w:p w14:paraId="5E0CF420" w14:textId="77777777" w:rsidR="00971607" w:rsidRDefault="00971607" w:rsidP="00971607">
      <w:pPr>
        <w:pStyle w:val="PL"/>
      </w:pPr>
      <w:r>
        <w:t xml:space="preserve">                  $ref: "#/components/schemas/ValueRangeType"</w:t>
      </w:r>
    </w:p>
    <w:p w14:paraId="31FE48CA" w14:textId="77777777" w:rsidR="00971607" w:rsidRDefault="00971607" w:rsidP="00971607">
      <w:pPr>
        <w:pStyle w:val="PL"/>
      </w:pPr>
      <w:r>
        <w:t xml:space="preserve">              - $ref: "#/components/schemas/ValueRangeType"</w:t>
      </w:r>
    </w:p>
    <w:p w14:paraId="033B4D12" w14:textId="77777777" w:rsidR="00971607" w:rsidRDefault="00971607" w:rsidP="00971607">
      <w:pPr>
        <w:pStyle w:val="PL"/>
      </w:pPr>
      <w:r>
        <w:t xml:space="preserve">   #-------Definition of the generic IntentContext dataType --------------#   </w:t>
      </w:r>
    </w:p>
    <w:p w14:paraId="15085D4B" w14:textId="77777777" w:rsidR="00971607" w:rsidRDefault="00971607" w:rsidP="00971607">
      <w:pPr>
        <w:pStyle w:val="PL"/>
      </w:pPr>
      <w:r>
        <w:t xml:space="preserve">   </w:t>
      </w:r>
    </w:p>
    <w:p w14:paraId="7CEFD119" w14:textId="77777777" w:rsidR="00971607" w:rsidRDefault="00971607" w:rsidP="00971607">
      <w:pPr>
        <w:pStyle w:val="PL"/>
      </w:pPr>
      <w:r>
        <w:t xml:space="preserve">   #-------Definition of the generic ExpectationTarget dataType----------#     </w:t>
      </w:r>
    </w:p>
    <w:p w14:paraId="1735AE89" w14:textId="77777777" w:rsidR="00971607" w:rsidRDefault="00971607" w:rsidP="00971607">
      <w:pPr>
        <w:pStyle w:val="PL"/>
      </w:pPr>
      <w:r>
        <w:t xml:space="preserve">    ExpectationTarget:</w:t>
      </w:r>
    </w:p>
    <w:p w14:paraId="01757A64" w14:textId="77777777" w:rsidR="00971607" w:rsidRDefault="00971607" w:rsidP="00971607">
      <w:pPr>
        <w:pStyle w:val="PL"/>
      </w:pPr>
      <w:r>
        <w:t xml:space="preserve">      description: &gt;-</w:t>
      </w:r>
    </w:p>
    <w:p w14:paraId="12E4FFC9" w14:textId="77777777" w:rsidR="00971607" w:rsidRDefault="00971607" w:rsidP="00971607">
      <w:pPr>
        <w:pStyle w:val="PL"/>
      </w:pPr>
      <w:r>
        <w:t xml:space="preserve">        This data type is the "ExpectationTarget" data type without specialisations</w:t>
      </w:r>
    </w:p>
    <w:p w14:paraId="763570FF" w14:textId="77777777" w:rsidR="00971607" w:rsidRDefault="00971607" w:rsidP="00971607">
      <w:pPr>
        <w:pStyle w:val="PL"/>
      </w:pPr>
      <w:r>
        <w:t xml:space="preserve">      type: object</w:t>
      </w:r>
    </w:p>
    <w:p w14:paraId="7B3CEE11" w14:textId="77777777" w:rsidR="00971607" w:rsidRDefault="00971607" w:rsidP="00971607">
      <w:pPr>
        <w:pStyle w:val="PL"/>
      </w:pPr>
      <w:r>
        <w:t xml:space="preserve">      properties:</w:t>
      </w:r>
    </w:p>
    <w:p w14:paraId="6B85FB55" w14:textId="77777777" w:rsidR="00971607" w:rsidRDefault="00971607" w:rsidP="00971607">
      <w:pPr>
        <w:pStyle w:val="PL"/>
      </w:pPr>
      <w:r>
        <w:t xml:space="preserve">        targetName:</w:t>
      </w:r>
    </w:p>
    <w:p w14:paraId="0E07E125" w14:textId="77777777" w:rsidR="00971607" w:rsidRDefault="00971607" w:rsidP="00971607">
      <w:pPr>
        <w:pStyle w:val="PL"/>
      </w:pPr>
      <w:r>
        <w:t xml:space="preserve">          type: string</w:t>
      </w:r>
    </w:p>
    <w:p w14:paraId="5F550641" w14:textId="77777777" w:rsidR="00971607" w:rsidRDefault="00971607" w:rsidP="00971607">
      <w:pPr>
        <w:pStyle w:val="PL"/>
      </w:pPr>
      <w:r>
        <w:t xml:space="preserve">        targetCondition:</w:t>
      </w:r>
    </w:p>
    <w:p w14:paraId="5BDDE632" w14:textId="77777777" w:rsidR="00971607" w:rsidRDefault="00971607" w:rsidP="00971607">
      <w:pPr>
        <w:pStyle w:val="PL"/>
      </w:pPr>
      <w:r>
        <w:t xml:space="preserve">          $ref: '#/components/schemas/Condition'</w:t>
      </w:r>
    </w:p>
    <w:p w14:paraId="6AD4EC4B" w14:textId="77777777" w:rsidR="00971607" w:rsidRDefault="00971607" w:rsidP="00971607">
      <w:pPr>
        <w:pStyle w:val="PL"/>
      </w:pPr>
      <w:r>
        <w:t xml:space="preserve">        targetValueRange:</w:t>
      </w:r>
    </w:p>
    <w:p w14:paraId="0579FB2D" w14:textId="77777777" w:rsidR="00971607" w:rsidRDefault="00971607" w:rsidP="00971607">
      <w:pPr>
        <w:pStyle w:val="PL"/>
      </w:pPr>
      <w:r>
        <w:t xml:space="preserve">            oneOf:</w:t>
      </w:r>
    </w:p>
    <w:p w14:paraId="33A59FA0" w14:textId="77777777" w:rsidR="00971607" w:rsidRDefault="00971607" w:rsidP="00971607">
      <w:pPr>
        <w:pStyle w:val="PL"/>
      </w:pPr>
      <w:r>
        <w:t xml:space="preserve">              - type: array</w:t>
      </w:r>
    </w:p>
    <w:p w14:paraId="73E99264" w14:textId="77777777" w:rsidR="00971607" w:rsidRDefault="00971607" w:rsidP="00971607">
      <w:pPr>
        <w:pStyle w:val="PL"/>
      </w:pPr>
      <w:r>
        <w:t xml:space="preserve">                items:</w:t>
      </w:r>
    </w:p>
    <w:p w14:paraId="62A1FB4A" w14:textId="77777777" w:rsidR="00971607" w:rsidRDefault="00971607" w:rsidP="00971607">
      <w:pPr>
        <w:pStyle w:val="PL"/>
      </w:pPr>
      <w:r>
        <w:t xml:space="preserve">                  $ref: "#/components/schemas/ValueRangeType"</w:t>
      </w:r>
    </w:p>
    <w:p w14:paraId="7B32348C" w14:textId="77777777" w:rsidR="00971607" w:rsidRDefault="00971607" w:rsidP="00971607">
      <w:pPr>
        <w:pStyle w:val="PL"/>
      </w:pPr>
      <w:r>
        <w:t xml:space="preserve">              - $ref: "#/components/schemas/ValueRangeType"</w:t>
      </w:r>
    </w:p>
    <w:p w14:paraId="5016E9ED" w14:textId="77777777" w:rsidR="00971607" w:rsidRDefault="00971607" w:rsidP="00971607">
      <w:pPr>
        <w:pStyle w:val="PL"/>
      </w:pPr>
      <w:r>
        <w:t xml:space="preserve">        targetContexts:</w:t>
      </w:r>
    </w:p>
    <w:p w14:paraId="1A1907BC" w14:textId="77777777" w:rsidR="00971607" w:rsidRDefault="00971607" w:rsidP="00971607">
      <w:pPr>
        <w:pStyle w:val="PL"/>
      </w:pPr>
      <w:r>
        <w:t xml:space="preserve">          type: array</w:t>
      </w:r>
    </w:p>
    <w:p w14:paraId="4D4A7A95" w14:textId="77777777" w:rsidR="00971607" w:rsidRDefault="00971607" w:rsidP="00971607">
      <w:pPr>
        <w:pStyle w:val="PL"/>
      </w:pPr>
      <w:r>
        <w:t xml:space="preserve">          items:</w:t>
      </w:r>
    </w:p>
    <w:p w14:paraId="3D4D8450" w14:textId="77777777" w:rsidR="00971607" w:rsidRDefault="00971607" w:rsidP="00971607">
      <w:pPr>
        <w:pStyle w:val="PL"/>
      </w:pPr>
      <w:r>
        <w:t xml:space="preserve">            $ref: '#/components/schemas/TargetContext'</w:t>
      </w:r>
    </w:p>
    <w:p w14:paraId="61D9D743" w14:textId="77777777" w:rsidR="00971607" w:rsidRDefault="00971607" w:rsidP="00971607">
      <w:pPr>
        <w:pStyle w:val="PL"/>
      </w:pPr>
      <w:r>
        <w:t xml:space="preserve">    TargetContext:</w:t>
      </w:r>
    </w:p>
    <w:p w14:paraId="7D241C3F" w14:textId="77777777" w:rsidR="00971607" w:rsidRDefault="00971607" w:rsidP="00971607">
      <w:pPr>
        <w:pStyle w:val="PL"/>
      </w:pPr>
      <w:r>
        <w:t xml:space="preserve">      description: &gt;-</w:t>
      </w:r>
    </w:p>
    <w:p w14:paraId="6D5CA734" w14:textId="77777777" w:rsidR="00971607" w:rsidRDefault="00971607" w:rsidP="00971607">
      <w:pPr>
        <w:pStyle w:val="PL"/>
      </w:pPr>
      <w:r>
        <w:t xml:space="preserve">        This data type is the "TargetContext" data type without specialisations</w:t>
      </w:r>
    </w:p>
    <w:p w14:paraId="16875BB9" w14:textId="77777777" w:rsidR="00971607" w:rsidRDefault="00971607" w:rsidP="00971607">
      <w:pPr>
        <w:pStyle w:val="PL"/>
      </w:pPr>
      <w:r>
        <w:t xml:space="preserve">      type: object</w:t>
      </w:r>
    </w:p>
    <w:p w14:paraId="61D675FD" w14:textId="77777777" w:rsidR="00971607" w:rsidRDefault="00971607" w:rsidP="00971607">
      <w:pPr>
        <w:pStyle w:val="PL"/>
      </w:pPr>
      <w:r>
        <w:t xml:space="preserve">      properties:</w:t>
      </w:r>
    </w:p>
    <w:p w14:paraId="7B794412" w14:textId="77777777" w:rsidR="00971607" w:rsidRDefault="00971607" w:rsidP="00971607">
      <w:pPr>
        <w:pStyle w:val="PL"/>
      </w:pPr>
      <w:r>
        <w:t xml:space="preserve">        contextAttribute:</w:t>
      </w:r>
    </w:p>
    <w:p w14:paraId="76356C95" w14:textId="77777777" w:rsidR="00971607" w:rsidRDefault="00971607" w:rsidP="00971607">
      <w:pPr>
        <w:pStyle w:val="PL"/>
      </w:pPr>
      <w:r>
        <w:t xml:space="preserve">          type: string</w:t>
      </w:r>
    </w:p>
    <w:p w14:paraId="7A938EAE" w14:textId="77777777" w:rsidR="00971607" w:rsidRDefault="00971607" w:rsidP="00971607">
      <w:pPr>
        <w:pStyle w:val="PL"/>
      </w:pPr>
      <w:r>
        <w:t xml:space="preserve">        contextCondition:</w:t>
      </w:r>
    </w:p>
    <w:p w14:paraId="09D5A179" w14:textId="77777777" w:rsidR="00971607" w:rsidRDefault="00971607" w:rsidP="00971607">
      <w:pPr>
        <w:pStyle w:val="PL"/>
      </w:pPr>
      <w:r>
        <w:t xml:space="preserve">          $ref: '#/components/schemas/Condition'</w:t>
      </w:r>
    </w:p>
    <w:p w14:paraId="63A066F6" w14:textId="77777777" w:rsidR="00971607" w:rsidRDefault="00971607" w:rsidP="00971607">
      <w:pPr>
        <w:pStyle w:val="PL"/>
      </w:pPr>
      <w:r>
        <w:t xml:space="preserve">        contextValueRange:</w:t>
      </w:r>
    </w:p>
    <w:p w14:paraId="1B9ADA90" w14:textId="77777777" w:rsidR="00971607" w:rsidRDefault="00971607" w:rsidP="00971607">
      <w:pPr>
        <w:pStyle w:val="PL"/>
      </w:pPr>
      <w:r>
        <w:t xml:space="preserve">            oneOf:</w:t>
      </w:r>
    </w:p>
    <w:p w14:paraId="1EBF8F12" w14:textId="77777777" w:rsidR="00971607" w:rsidRDefault="00971607" w:rsidP="00971607">
      <w:pPr>
        <w:pStyle w:val="PL"/>
      </w:pPr>
      <w:r>
        <w:t xml:space="preserve">              - type: array</w:t>
      </w:r>
    </w:p>
    <w:p w14:paraId="35E06754" w14:textId="77777777" w:rsidR="00971607" w:rsidRDefault="00971607" w:rsidP="00971607">
      <w:pPr>
        <w:pStyle w:val="PL"/>
      </w:pPr>
      <w:r>
        <w:t xml:space="preserve">                items:</w:t>
      </w:r>
    </w:p>
    <w:p w14:paraId="7CE8C76C" w14:textId="77777777" w:rsidR="00971607" w:rsidRDefault="00971607" w:rsidP="00971607">
      <w:pPr>
        <w:pStyle w:val="PL"/>
      </w:pPr>
      <w:r>
        <w:t xml:space="preserve">                  $ref: "#/components/schemas/ValueRangeType"</w:t>
      </w:r>
    </w:p>
    <w:p w14:paraId="09376623" w14:textId="77777777" w:rsidR="00971607" w:rsidRDefault="00971607" w:rsidP="00971607">
      <w:pPr>
        <w:pStyle w:val="PL"/>
      </w:pPr>
      <w:r>
        <w:t xml:space="preserve">              - $ref: "#/components/schemas/ValueRangeType"      </w:t>
      </w:r>
    </w:p>
    <w:p w14:paraId="2D55EF68" w14:textId="77777777" w:rsidR="00971607" w:rsidRDefault="00971607" w:rsidP="00971607">
      <w:pPr>
        <w:pStyle w:val="PL"/>
      </w:pPr>
      <w:r>
        <w:t xml:space="preserve">   #-------Definition of the generic ExpectationTarget  dataType----------#  </w:t>
      </w:r>
    </w:p>
    <w:p w14:paraId="54CE4671" w14:textId="77777777" w:rsidR="00971607" w:rsidRDefault="00971607" w:rsidP="00971607">
      <w:pPr>
        <w:pStyle w:val="PL"/>
      </w:pPr>
      <w:r>
        <w:t xml:space="preserve">   </w:t>
      </w:r>
    </w:p>
    <w:p w14:paraId="087138D7" w14:textId="77777777" w:rsidR="00971607" w:rsidRDefault="00971607" w:rsidP="00971607">
      <w:pPr>
        <w:pStyle w:val="PL"/>
      </w:pPr>
      <w:r>
        <w:t xml:space="preserve">   #-------Definition of the generic ObjectContext dataType----------------#</w:t>
      </w:r>
    </w:p>
    <w:p w14:paraId="7A9E5722" w14:textId="77777777" w:rsidR="00971607" w:rsidRDefault="00971607" w:rsidP="00971607">
      <w:pPr>
        <w:pStyle w:val="PL"/>
      </w:pPr>
      <w:r>
        <w:t xml:space="preserve">    ObjectContext:</w:t>
      </w:r>
    </w:p>
    <w:p w14:paraId="2781BB0C" w14:textId="77777777" w:rsidR="00971607" w:rsidRDefault="00971607" w:rsidP="00971607">
      <w:pPr>
        <w:pStyle w:val="PL"/>
      </w:pPr>
      <w:r>
        <w:t xml:space="preserve">      description: &gt;-</w:t>
      </w:r>
    </w:p>
    <w:p w14:paraId="36F19367" w14:textId="77777777" w:rsidR="00971607" w:rsidRDefault="00971607" w:rsidP="00971607">
      <w:pPr>
        <w:pStyle w:val="PL"/>
      </w:pPr>
      <w:r>
        <w:t xml:space="preserve">        This data type is the "ObjectContext" data type without specialisations        </w:t>
      </w:r>
    </w:p>
    <w:p w14:paraId="6CB09A4D" w14:textId="77777777" w:rsidR="00971607" w:rsidRDefault="00971607" w:rsidP="00971607">
      <w:pPr>
        <w:pStyle w:val="PL"/>
      </w:pPr>
      <w:r>
        <w:t xml:space="preserve">      type: object</w:t>
      </w:r>
    </w:p>
    <w:p w14:paraId="4E1C6B8A" w14:textId="77777777" w:rsidR="00971607" w:rsidRDefault="00971607" w:rsidP="00971607">
      <w:pPr>
        <w:pStyle w:val="PL"/>
      </w:pPr>
      <w:r>
        <w:t xml:space="preserve">      properties:</w:t>
      </w:r>
    </w:p>
    <w:p w14:paraId="335678CE" w14:textId="77777777" w:rsidR="00971607" w:rsidRDefault="00971607" w:rsidP="00971607">
      <w:pPr>
        <w:pStyle w:val="PL"/>
      </w:pPr>
      <w:r>
        <w:t xml:space="preserve">        contextAttribute:</w:t>
      </w:r>
    </w:p>
    <w:p w14:paraId="1765515A" w14:textId="77777777" w:rsidR="00971607" w:rsidRDefault="00971607" w:rsidP="00971607">
      <w:pPr>
        <w:pStyle w:val="PL"/>
      </w:pPr>
      <w:r>
        <w:t xml:space="preserve">          type: string</w:t>
      </w:r>
    </w:p>
    <w:p w14:paraId="24EEAD5C" w14:textId="77777777" w:rsidR="00971607" w:rsidRDefault="00971607" w:rsidP="00971607">
      <w:pPr>
        <w:pStyle w:val="PL"/>
      </w:pPr>
      <w:r>
        <w:t xml:space="preserve">        contextCondition:</w:t>
      </w:r>
    </w:p>
    <w:p w14:paraId="737D56B8" w14:textId="77777777" w:rsidR="00971607" w:rsidRDefault="00971607" w:rsidP="00971607">
      <w:pPr>
        <w:pStyle w:val="PL"/>
      </w:pPr>
      <w:r>
        <w:t xml:space="preserve">          $ref: '#/components/schemas/Condition'</w:t>
      </w:r>
    </w:p>
    <w:p w14:paraId="2A74C8CE" w14:textId="77777777" w:rsidR="00971607" w:rsidRDefault="00971607" w:rsidP="00971607">
      <w:pPr>
        <w:pStyle w:val="PL"/>
      </w:pPr>
      <w:r>
        <w:t xml:space="preserve">        contextValueRange:</w:t>
      </w:r>
    </w:p>
    <w:p w14:paraId="5D485955" w14:textId="77777777" w:rsidR="00971607" w:rsidRDefault="00971607" w:rsidP="00971607">
      <w:pPr>
        <w:pStyle w:val="PL"/>
      </w:pPr>
      <w:r>
        <w:t xml:space="preserve">            oneOf:</w:t>
      </w:r>
    </w:p>
    <w:p w14:paraId="3B97EB32" w14:textId="77777777" w:rsidR="00971607" w:rsidRDefault="00971607" w:rsidP="00971607">
      <w:pPr>
        <w:pStyle w:val="PL"/>
      </w:pPr>
      <w:r>
        <w:t xml:space="preserve">              - type: array</w:t>
      </w:r>
    </w:p>
    <w:p w14:paraId="4E26A46C" w14:textId="77777777" w:rsidR="00971607" w:rsidRDefault="00971607" w:rsidP="00971607">
      <w:pPr>
        <w:pStyle w:val="PL"/>
      </w:pPr>
      <w:r>
        <w:t xml:space="preserve">                items:</w:t>
      </w:r>
    </w:p>
    <w:p w14:paraId="3B7E931C" w14:textId="77777777" w:rsidR="00971607" w:rsidRDefault="00971607" w:rsidP="00971607">
      <w:pPr>
        <w:pStyle w:val="PL"/>
      </w:pPr>
      <w:r>
        <w:t xml:space="preserve">                  $ref: "#/components/schemas/ValueRangeType"</w:t>
      </w:r>
    </w:p>
    <w:p w14:paraId="01DE64C7" w14:textId="77777777" w:rsidR="00971607" w:rsidRDefault="00971607" w:rsidP="00971607">
      <w:pPr>
        <w:pStyle w:val="PL"/>
      </w:pPr>
      <w:r>
        <w:t xml:space="preserve">              - $ref: "#/components/schemas/ValueRangeType" </w:t>
      </w:r>
    </w:p>
    <w:p w14:paraId="4BCCE455" w14:textId="77777777" w:rsidR="00971607" w:rsidRDefault="00971607" w:rsidP="00971607">
      <w:pPr>
        <w:pStyle w:val="PL"/>
      </w:pPr>
      <w:r>
        <w:t xml:space="preserve">   #-------Definition of the generic ObjectContext dataType----------------#</w:t>
      </w:r>
    </w:p>
    <w:p w14:paraId="0E607A02" w14:textId="77777777" w:rsidR="00971607" w:rsidRDefault="00971607" w:rsidP="00971607">
      <w:pPr>
        <w:pStyle w:val="PL"/>
      </w:pPr>
    </w:p>
    <w:p w14:paraId="26356323" w14:textId="77777777" w:rsidR="00971607" w:rsidRDefault="00971607" w:rsidP="00971607">
      <w:pPr>
        <w:pStyle w:val="PL"/>
      </w:pPr>
      <w:r>
        <w:t xml:space="preserve">   #-------Definition of the generic ExpectionContext dataType----------------#</w:t>
      </w:r>
    </w:p>
    <w:p w14:paraId="69290955" w14:textId="77777777" w:rsidR="00971607" w:rsidRDefault="00971607" w:rsidP="00971607">
      <w:pPr>
        <w:pStyle w:val="PL"/>
      </w:pPr>
      <w:r>
        <w:t xml:space="preserve">    ExpectationContext:</w:t>
      </w:r>
    </w:p>
    <w:p w14:paraId="6657F6FD" w14:textId="77777777" w:rsidR="00971607" w:rsidRDefault="00971607" w:rsidP="00971607">
      <w:pPr>
        <w:pStyle w:val="PL"/>
      </w:pPr>
      <w:r>
        <w:t xml:space="preserve">      description: &gt;-</w:t>
      </w:r>
    </w:p>
    <w:p w14:paraId="57AB4471" w14:textId="77777777" w:rsidR="00971607" w:rsidRDefault="00971607" w:rsidP="00971607">
      <w:pPr>
        <w:pStyle w:val="PL"/>
      </w:pPr>
      <w:r>
        <w:t xml:space="preserve">        This data type is the "ExpectationContext" data type without specialisations       </w:t>
      </w:r>
    </w:p>
    <w:p w14:paraId="606D788B" w14:textId="77777777" w:rsidR="00971607" w:rsidRDefault="00971607" w:rsidP="00971607">
      <w:pPr>
        <w:pStyle w:val="PL"/>
      </w:pPr>
      <w:r>
        <w:t xml:space="preserve">      type: object</w:t>
      </w:r>
    </w:p>
    <w:p w14:paraId="62B65000" w14:textId="77777777" w:rsidR="00971607" w:rsidRDefault="00971607" w:rsidP="00971607">
      <w:pPr>
        <w:pStyle w:val="PL"/>
      </w:pPr>
      <w:r>
        <w:t xml:space="preserve">      properties:</w:t>
      </w:r>
    </w:p>
    <w:p w14:paraId="0727F23C" w14:textId="77777777" w:rsidR="00971607" w:rsidRDefault="00971607" w:rsidP="00971607">
      <w:pPr>
        <w:pStyle w:val="PL"/>
      </w:pPr>
      <w:r>
        <w:t xml:space="preserve">        contextAttribute:</w:t>
      </w:r>
    </w:p>
    <w:p w14:paraId="2284A04C" w14:textId="77777777" w:rsidR="00971607" w:rsidRDefault="00971607" w:rsidP="00971607">
      <w:pPr>
        <w:pStyle w:val="PL"/>
      </w:pPr>
      <w:r>
        <w:t xml:space="preserve">          type: string</w:t>
      </w:r>
    </w:p>
    <w:p w14:paraId="55063570" w14:textId="77777777" w:rsidR="00971607" w:rsidRDefault="00971607" w:rsidP="00971607">
      <w:pPr>
        <w:pStyle w:val="PL"/>
      </w:pPr>
      <w:r>
        <w:t xml:space="preserve">        contextCondition:</w:t>
      </w:r>
    </w:p>
    <w:p w14:paraId="6A3CDB82" w14:textId="77777777" w:rsidR="00971607" w:rsidRDefault="00971607" w:rsidP="00971607">
      <w:pPr>
        <w:pStyle w:val="PL"/>
      </w:pPr>
      <w:r>
        <w:t xml:space="preserve">          $ref: '#/components/schemas/Condition'</w:t>
      </w:r>
    </w:p>
    <w:p w14:paraId="3BBDF18E" w14:textId="77777777" w:rsidR="00971607" w:rsidRDefault="00971607" w:rsidP="00971607">
      <w:pPr>
        <w:pStyle w:val="PL"/>
      </w:pPr>
      <w:r>
        <w:lastRenderedPageBreak/>
        <w:t xml:space="preserve">        contextValueRange:</w:t>
      </w:r>
    </w:p>
    <w:p w14:paraId="00E89A93" w14:textId="77777777" w:rsidR="00971607" w:rsidRDefault="00971607" w:rsidP="00971607">
      <w:pPr>
        <w:pStyle w:val="PL"/>
      </w:pPr>
      <w:r>
        <w:t xml:space="preserve">            oneOf:</w:t>
      </w:r>
    </w:p>
    <w:p w14:paraId="767E9F8A" w14:textId="77777777" w:rsidR="00971607" w:rsidRDefault="00971607" w:rsidP="00971607">
      <w:pPr>
        <w:pStyle w:val="PL"/>
      </w:pPr>
      <w:r>
        <w:t xml:space="preserve">              - type: array</w:t>
      </w:r>
    </w:p>
    <w:p w14:paraId="72BB5C6E" w14:textId="77777777" w:rsidR="00971607" w:rsidRDefault="00971607" w:rsidP="00971607">
      <w:pPr>
        <w:pStyle w:val="PL"/>
      </w:pPr>
      <w:r>
        <w:t xml:space="preserve">                items:</w:t>
      </w:r>
    </w:p>
    <w:p w14:paraId="18D5D18A" w14:textId="77777777" w:rsidR="00971607" w:rsidRDefault="00971607" w:rsidP="00971607">
      <w:pPr>
        <w:pStyle w:val="PL"/>
      </w:pPr>
      <w:r>
        <w:t xml:space="preserve">                  $ref: "#/components/schemas/ValueRangeType"</w:t>
      </w:r>
    </w:p>
    <w:p w14:paraId="5DD44C0F" w14:textId="77777777" w:rsidR="00971607" w:rsidRDefault="00971607" w:rsidP="00971607">
      <w:pPr>
        <w:pStyle w:val="PL"/>
      </w:pPr>
      <w:r>
        <w:t xml:space="preserve">              - $ref: "#/components/schemas/ValueRangeType" </w:t>
      </w:r>
    </w:p>
    <w:p w14:paraId="3476CCBE" w14:textId="77777777" w:rsidR="00971607" w:rsidRDefault="00971607" w:rsidP="00971607">
      <w:pPr>
        <w:pStyle w:val="PL"/>
      </w:pPr>
      <w:r>
        <w:t xml:space="preserve">   #-------Definition of the concrete ExpectionContext dataType----------------#</w:t>
      </w:r>
    </w:p>
    <w:p w14:paraId="4C996113" w14:textId="77777777" w:rsidR="00971607" w:rsidRDefault="00971607" w:rsidP="00971607">
      <w:pPr>
        <w:pStyle w:val="PL"/>
      </w:pPr>
      <w:r>
        <w:t xml:space="preserve">   #-------Definition of the generic IntentFulfilmentReport dataType----------------#</w:t>
      </w:r>
    </w:p>
    <w:p w14:paraId="332DFDC1" w14:textId="77777777" w:rsidR="00971607" w:rsidRDefault="00971607" w:rsidP="00971607">
      <w:pPr>
        <w:pStyle w:val="PL"/>
      </w:pPr>
      <w:r>
        <w:t xml:space="preserve">    IntentFulfilmentReport:</w:t>
      </w:r>
    </w:p>
    <w:p w14:paraId="066CA584" w14:textId="77777777" w:rsidR="00971607" w:rsidRDefault="00971607" w:rsidP="00971607">
      <w:pPr>
        <w:pStyle w:val="PL"/>
      </w:pPr>
      <w:r>
        <w:t xml:space="preserve">      description: &gt;-</w:t>
      </w:r>
    </w:p>
    <w:p w14:paraId="1116689C" w14:textId="77777777" w:rsidR="00971607" w:rsidRDefault="00971607" w:rsidP="00971607">
      <w:pPr>
        <w:pStyle w:val="PL"/>
      </w:pPr>
      <w:r>
        <w:t xml:space="preserve">        This data type is the "IntentFulfilmentReport" data type without specialisations       </w:t>
      </w:r>
    </w:p>
    <w:p w14:paraId="23B7F03B" w14:textId="77777777" w:rsidR="00971607" w:rsidRDefault="00971607" w:rsidP="00971607">
      <w:pPr>
        <w:pStyle w:val="PL"/>
      </w:pPr>
      <w:r>
        <w:t xml:space="preserve">      type: object</w:t>
      </w:r>
    </w:p>
    <w:p w14:paraId="6287CCD1" w14:textId="77777777" w:rsidR="00971607" w:rsidRDefault="00971607" w:rsidP="00971607">
      <w:pPr>
        <w:pStyle w:val="PL"/>
      </w:pPr>
      <w:r>
        <w:t xml:space="preserve">      properties:</w:t>
      </w:r>
    </w:p>
    <w:p w14:paraId="0EC94F69" w14:textId="77777777" w:rsidR="00971607" w:rsidRDefault="00971607" w:rsidP="00971607">
      <w:pPr>
        <w:pStyle w:val="PL"/>
      </w:pPr>
      <w:r>
        <w:t xml:space="preserve">        intentFulfilmentInfo:</w:t>
      </w:r>
    </w:p>
    <w:p w14:paraId="5BF82EAF" w14:textId="77777777" w:rsidR="00971607" w:rsidRDefault="00971607" w:rsidP="00971607">
      <w:pPr>
        <w:pStyle w:val="PL"/>
      </w:pPr>
      <w:r>
        <w:t xml:space="preserve">          $ref: '#/components/schemas/FulfilmentInfo'</w:t>
      </w:r>
    </w:p>
    <w:p w14:paraId="5B23CA9C" w14:textId="77777777" w:rsidR="00971607" w:rsidRDefault="00971607" w:rsidP="00971607">
      <w:pPr>
        <w:pStyle w:val="PL"/>
      </w:pPr>
      <w:r>
        <w:t xml:space="preserve">        expectationFulfilmentResult:</w:t>
      </w:r>
    </w:p>
    <w:p w14:paraId="0720B71D" w14:textId="77777777" w:rsidR="00971607" w:rsidRDefault="00971607" w:rsidP="00971607">
      <w:pPr>
        <w:pStyle w:val="PL"/>
      </w:pPr>
      <w:r>
        <w:t xml:space="preserve">          type: array</w:t>
      </w:r>
    </w:p>
    <w:p w14:paraId="0D1D915B" w14:textId="77777777" w:rsidR="00971607" w:rsidRDefault="00971607" w:rsidP="00971607">
      <w:pPr>
        <w:pStyle w:val="PL"/>
      </w:pPr>
      <w:r>
        <w:t xml:space="preserve">          items: </w:t>
      </w:r>
    </w:p>
    <w:p w14:paraId="425DFDEA" w14:textId="77777777" w:rsidR="00971607" w:rsidRDefault="00971607" w:rsidP="00971607">
      <w:pPr>
        <w:pStyle w:val="PL"/>
      </w:pPr>
      <w:r>
        <w:t xml:space="preserve">            $ref: '#/components/schemas/ExpectationFulfilmentResult'</w:t>
      </w:r>
    </w:p>
    <w:p w14:paraId="2AE2DA24" w14:textId="77777777" w:rsidR="00971607" w:rsidRDefault="00971607" w:rsidP="00971607">
      <w:pPr>
        <w:pStyle w:val="PL"/>
      </w:pPr>
      <w:r>
        <w:t xml:space="preserve">   #-------Definition of the concrete IntentFulfilmentReport dataType----------------#</w:t>
      </w:r>
    </w:p>
    <w:p w14:paraId="5BD772A4" w14:textId="77777777" w:rsidR="00971607" w:rsidRDefault="00971607" w:rsidP="00971607">
      <w:pPr>
        <w:pStyle w:val="PL"/>
      </w:pPr>
    </w:p>
    <w:p w14:paraId="7355D611" w14:textId="77777777" w:rsidR="00971607" w:rsidRDefault="00971607" w:rsidP="00971607">
      <w:pPr>
        <w:pStyle w:val="PL"/>
      </w:pPr>
      <w:r>
        <w:t xml:space="preserve">   #-------Definition of the generic ExpectationFulfilmentResult dataType----------------#</w:t>
      </w:r>
    </w:p>
    <w:p w14:paraId="3F0237DF" w14:textId="77777777" w:rsidR="00971607" w:rsidRDefault="00971607" w:rsidP="00971607">
      <w:pPr>
        <w:pStyle w:val="PL"/>
      </w:pPr>
      <w:r>
        <w:t xml:space="preserve">    ExpectationFulfilmentResult:</w:t>
      </w:r>
    </w:p>
    <w:p w14:paraId="53263CDA" w14:textId="77777777" w:rsidR="00971607" w:rsidRDefault="00971607" w:rsidP="00971607">
      <w:pPr>
        <w:pStyle w:val="PL"/>
      </w:pPr>
      <w:r>
        <w:t xml:space="preserve">      description: &gt;-</w:t>
      </w:r>
    </w:p>
    <w:p w14:paraId="7CF96509" w14:textId="77777777" w:rsidR="00971607" w:rsidRDefault="00971607" w:rsidP="00971607">
      <w:pPr>
        <w:pStyle w:val="PL"/>
      </w:pPr>
      <w:r>
        <w:t xml:space="preserve">        This data type is the "ExpectationFulfilmentResult" data type without specialisations       </w:t>
      </w:r>
    </w:p>
    <w:p w14:paraId="06A6156A" w14:textId="77777777" w:rsidR="00971607" w:rsidRDefault="00971607" w:rsidP="00971607">
      <w:pPr>
        <w:pStyle w:val="PL"/>
      </w:pPr>
      <w:r>
        <w:t xml:space="preserve">      type: object</w:t>
      </w:r>
    </w:p>
    <w:p w14:paraId="2C9042D3" w14:textId="77777777" w:rsidR="00971607" w:rsidRDefault="00971607" w:rsidP="00971607">
      <w:pPr>
        <w:pStyle w:val="PL"/>
      </w:pPr>
      <w:r>
        <w:t xml:space="preserve">      properties:</w:t>
      </w:r>
    </w:p>
    <w:p w14:paraId="35605EC9" w14:textId="77777777" w:rsidR="00971607" w:rsidRDefault="00971607" w:rsidP="00971607">
      <w:pPr>
        <w:pStyle w:val="PL"/>
      </w:pPr>
      <w:r>
        <w:t xml:space="preserve">        expectaitonId:</w:t>
      </w:r>
    </w:p>
    <w:p w14:paraId="4D211F75" w14:textId="77777777" w:rsidR="00971607" w:rsidRDefault="00971607" w:rsidP="00971607">
      <w:pPr>
        <w:pStyle w:val="PL"/>
      </w:pPr>
      <w:r>
        <w:t xml:space="preserve">          type: string</w:t>
      </w:r>
    </w:p>
    <w:p w14:paraId="0AC0AE90" w14:textId="77777777" w:rsidR="00971607" w:rsidRDefault="00971607" w:rsidP="00971607">
      <w:pPr>
        <w:pStyle w:val="PL"/>
      </w:pPr>
      <w:r>
        <w:t xml:space="preserve">        expectationFulfilmentInfo:</w:t>
      </w:r>
    </w:p>
    <w:p w14:paraId="1CF582BC" w14:textId="77777777" w:rsidR="00971607" w:rsidRDefault="00971607" w:rsidP="00971607">
      <w:pPr>
        <w:pStyle w:val="PL"/>
      </w:pPr>
      <w:r>
        <w:t xml:space="preserve">          $ref: '#/components/schemas/FulfilmentInfo'</w:t>
      </w:r>
    </w:p>
    <w:p w14:paraId="11A53786" w14:textId="77777777" w:rsidR="00971607" w:rsidRDefault="00971607" w:rsidP="00971607">
      <w:pPr>
        <w:pStyle w:val="PL"/>
      </w:pPr>
      <w:r>
        <w:t xml:space="preserve">        targetFulfilmentResult:</w:t>
      </w:r>
    </w:p>
    <w:p w14:paraId="0A4FBF43" w14:textId="77777777" w:rsidR="00971607" w:rsidRDefault="00971607" w:rsidP="00971607">
      <w:pPr>
        <w:pStyle w:val="PL"/>
      </w:pPr>
      <w:r>
        <w:t xml:space="preserve">          type: array</w:t>
      </w:r>
    </w:p>
    <w:p w14:paraId="30692DEE" w14:textId="77777777" w:rsidR="00971607" w:rsidRDefault="00971607" w:rsidP="00971607">
      <w:pPr>
        <w:pStyle w:val="PL"/>
      </w:pPr>
      <w:r>
        <w:t xml:space="preserve">          items: </w:t>
      </w:r>
    </w:p>
    <w:p w14:paraId="4E13CCF7" w14:textId="77777777" w:rsidR="00971607" w:rsidRDefault="00971607" w:rsidP="00971607">
      <w:pPr>
        <w:pStyle w:val="PL"/>
      </w:pPr>
      <w:r>
        <w:t xml:space="preserve">            $ref: '#/components/schemas/TargetFulfilmentResult'</w:t>
      </w:r>
    </w:p>
    <w:p w14:paraId="68AB00D6" w14:textId="77777777" w:rsidR="00971607" w:rsidRDefault="00971607" w:rsidP="00971607">
      <w:pPr>
        <w:pStyle w:val="PL"/>
      </w:pPr>
      <w:r>
        <w:t xml:space="preserve">   #-------Definition of the concrete ExpectationFulfilmentResult dataType----------------#</w:t>
      </w:r>
    </w:p>
    <w:p w14:paraId="034BFB2C" w14:textId="77777777" w:rsidR="00971607" w:rsidRDefault="00971607" w:rsidP="00971607">
      <w:pPr>
        <w:pStyle w:val="PL"/>
      </w:pPr>
    </w:p>
    <w:p w14:paraId="14EF69E7" w14:textId="77777777" w:rsidR="00971607" w:rsidRDefault="00971607" w:rsidP="00971607">
      <w:pPr>
        <w:pStyle w:val="PL"/>
      </w:pPr>
      <w:r>
        <w:t xml:space="preserve">   #-------Definition of the generic TargetFulfilmentResult dataType----------------#</w:t>
      </w:r>
    </w:p>
    <w:p w14:paraId="3FBE8F1F" w14:textId="77777777" w:rsidR="00971607" w:rsidRDefault="00971607" w:rsidP="00971607">
      <w:pPr>
        <w:pStyle w:val="PL"/>
      </w:pPr>
      <w:r>
        <w:t xml:space="preserve">    TargetFulfilmentResult:</w:t>
      </w:r>
    </w:p>
    <w:p w14:paraId="0C857EB1" w14:textId="77777777" w:rsidR="00971607" w:rsidRDefault="00971607" w:rsidP="00971607">
      <w:pPr>
        <w:pStyle w:val="PL"/>
      </w:pPr>
      <w:r>
        <w:t xml:space="preserve">      description: &gt;-</w:t>
      </w:r>
    </w:p>
    <w:p w14:paraId="785A0B63" w14:textId="77777777" w:rsidR="00971607" w:rsidRDefault="00971607" w:rsidP="00971607">
      <w:pPr>
        <w:pStyle w:val="PL"/>
      </w:pPr>
      <w:r>
        <w:t xml:space="preserve">        This data type is the "TargetFulfilmentResult" data type without specialisations       </w:t>
      </w:r>
    </w:p>
    <w:p w14:paraId="3173D2EC" w14:textId="77777777" w:rsidR="00971607" w:rsidRDefault="00971607" w:rsidP="00971607">
      <w:pPr>
        <w:pStyle w:val="PL"/>
      </w:pPr>
      <w:r>
        <w:t xml:space="preserve">      type: object</w:t>
      </w:r>
    </w:p>
    <w:p w14:paraId="436F683F" w14:textId="77777777" w:rsidR="00971607" w:rsidRDefault="00971607" w:rsidP="00971607">
      <w:pPr>
        <w:pStyle w:val="PL"/>
      </w:pPr>
      <w:r>
        <w:t xml:space="preserve">      properties:</w:t>
      </w:r>
    </w:p>
    <w:p w14:paraId="23FF21CA" w14:textId="77777777" w:rsidR="00971607" w:rsidRDefault="00971607" w:rsidP="00971607">
      <w:pPr>
        <w:pStyle w:val="PL"/>
      </w:pPr>
      <w:r>
        <w:t xml:space="preserve">        targetName:</w:t>
      </w:r>
    </w:p>
    <w:p w14:paraId="0DC00140" w14:textId="77777777" w:rsidR="00971607" w:rsidRDefault="00971607" w:rsidP="00971607">
      <w:pPr>
        <w:pStyle w:val="PL"/>
      </w:pPr>
      <w:r>
        <w:t xml:space="preserve">          type: string</w:t>
      </w:r>
    </w:p>
    <w:p w14:paraId="19FCB6F0" w14:textId="77777777" w:rsidR="00971607" w:rsidRDefault="00971607" w:rsidP="00971607">
      <w:pPr>
        <w:pStyle w:val="PL"/>
      </w:pPr>
      <w:r>
        <w:t xml:space="preserve">        targetFulfilmentInfo:</w:t>
      </w:r>
    </w:p>
    <w:p w14:paraId="0F02E1FE" w14:textId="77777777" w:rsidR="00971607" w:rsidRDefault="00971607" w:rsidP="00971607">
      <w:pPr>
        <w:pStyle w:val="PL"/>
      </w:pPr>
      <w:r>
        <w:t xml:space="preserve">          $ref: '#/components/schemas/FulfilmentInfo'</w:t>
      </w:r>
    </w:p>
    <w:p w14:paraId="7CA487B7" w14:textId="77777777" w:rsidR="00971607" w:rsidRDefault="00971607" w:rsidP="00971607">
      <w:pPr>
        <w:pStyle w:val="PL"/>
      </w:pPr>
      <w:r>
        <w:t xml:space="preserve">        targetAchievedValue:</w:t>
      </w:r>
    </w:p>
    <w:p w14:paraId="4EF76B65" w14:textId="77777777" w:rsidR="00971607" w:rsidRDefault="00971607" w:rsidP="00971607">
      <w:pPr>
        <w:pStyle w:val="PL"/>
      </w:pPr>
      <w:r>
        <w:t xml:space="preserve">          type: number</w:t>
      </w:r>
    </w:p>
    <w:p w14:paraId="04DFDB89" w14:textId="77777777" w:rsidR="00971607" w:rsidRDefault="00971607" w:rsidP="00971607">
      <w:pPr>
        <w:pStyle w:val="PL"/>
      </w:pPr>
      <w:r>
        <w:t xml:space="preserve">   #-------Definition of the concrete TargetFulfilmentResult dataType----------------#</w:t>
      </w:r>
    </w:p>
    <w:p w14:paraId="1AF5C215" w14:textId="77777777" w:rsidR="00971607" w:rsidRDefault="00971607" w:rsidP="00971607">
      <w:pPr>
        <w:pStyle w:val="PL"/>
      </w:pPr>
    </w:p>
    <w:p w14:paraId="612352A7" w14:textId="77777777" w:rsidR="00971607" w:rsidRDefault="00971607" w:rsidP="00971607">
      <w:pPr>
        <w:pStyle w:val="PL"/>
      </w:pPr>
      <w:r>
        <w:t xml:space="preserve">   #-------Definition of the generic IntentConflictReport dataType----------------#</w:t>
      </w:r>
    </w:p>
    <w:p w14:paraId="2326C542" w14:textId="77777777" w:rsidR="00971607" w:rsidRDefault="00971607" w:rsidP="00971607">
      <w:pPr>
        <w:pStyle w:val="PL"/>
      </w:pPr>
      <w:r>
        <w:t xml:space="preserve">    IntentConflictReport:</w:t>
      </w:r>
    </w:p>
    <w:p w14:paraId="216A40BB" w14:textId="77777777" w:rsidR="00971607" w:rsidRDefault="00971607" w:rsidP="00971607">
      <w:pPr>
        <w:pStyle w:val="PL"/>
      </w:pPr>
      <w:r>
        <w:t xml:space="preserve">      description: &gt;-</w:t>
      </w:r>
    </w:p>
    <w:p w14:paraId="044211EA" w14:textId="77777777" w:rsidR="00971607" w:rsidRDefault="00971607" w:rsidP="00971607">
      <w:pPr>
        <w:pStyle w:val="PL"/>
      </w:pPr>
      <w:r>
        <w:t xml:space="preserve">        This data type is the "IntentConflictReport" data type without specialisations       </w:t>
      </w:r>
    </w:p>
    <w:p w14:paraId="75B5F886" w14:textId="77777777" w:rsidR="00971607" w:rsidRDefault="00971607" w:rsidP="00971607">
      <w:pPr>
        <w:pStyle w:val="PL"/>
      </w:pPr>
      <w:r>
        <w:t xml:space="preserve">      type: object</w:t>
      </w:r>
    </w:p>
    <w:p w14:paraId="610C278F" w14:textId="77777777" w:rsidR="00971607" w:rsidRDefault="00971607" w:rsidP="00971607">
      <w:pPr>
        <w:pStyle w:val="PL"/>
      </w:pPr>
      <w:r>
        <w:t xml:space="preserve">      properties:</w:t>
      </w:r>
    </w:p>
    <w:p w14:paraId="2A5694F5" w14:textId="77777777" w:rsidR="00971607" w:rsidRDefault="00971607" w:rsidP="00971607">
      <w:pPr>
        <w:pStyle w:val="PL"/>
      </w:pPr>
      <w:r>
        <w:t xml:space="preserve">        conflictType:</w:t>
      </w:r>
    </w:p>
    <w:p w14:paraId="569D4615" w14:textId="77777777" w:rsidR="00971607" w:rsidRDefault="00971607" w:rsidP="00971607">
      <w:pPr>
        <w:pStyle w:val="PL"/>
      </w:pPr>
      <w:r>
        <w:t xml:space="preserve">          type: string</w:t>
      </w:r>
    </w:p>
    <w:p w14:paraId="6A966D9E" w14:textId="77777777" w:rsidR="00971607" w:rsidRDefault="00971607" w:rsidP="00971607">
      <w:pPr>
        <w:pStyle w:val="PL"/>
      </w:pPr>
      <w:r>
        <w:t xml:space="preserve">          enum:</w:t>
      </w:r>
    </w:p>
    <w:p w14:paraId="27F82602" w14:textId="77777777" w:rsidR="00971607" w:rsidRDefault="00971607" w:rsidP="00971607">
      <w:pPr>
        <w:pStyle w:val="PL"/>
      </w:pPr>
      <w:r>
        <w:t xml:space="preserve">              - INTENT_CONFLICT</w:t>
      </w:r>
    </w:p>
    <w:p w14:paraId="75D6EBDF" w14:textId="77777777" w:rsidR="00971607" w:rsidRDefault="00971607" w:rsidP="00971607">
      <w:pPr>
        <w:pStyle w:val="PL"/>
      </w:pPr>
      <w:r>
        <w:t xml:space="preserve">              - EXPECTATION_CONFLICT</w:t>
      </w:r>
    </w:p>
    <w:p w14:paraId="5123BF59" w14:textId="77777777" w:rsidR="00971607" w:rsidRDefault="00971607" w:rsidP="00971607">
      <w:pPr>
        <w:pStyle w:val="PL"/>
      </w:pPr>
      <w:r>
        <w:t xml:space="preserve">              - TARGET_CONFLICT</w:t>
      </w:r>
    </w:p>
    <w:p w14:paraId="6370A48D" w14:textId="77777777" w:rsidR="00971607" w:rsidRDefault="00971607" w:rsidP="00971607">
      <w:pPr>
        <w:pStyle w:val="PL"/>
      </w:pPr>
      <w:r>
        <w:t xml:space="preserve">        conflictField:</w:t>
      </w:r>
    </w:p>
    <w:p w14:paraId="7365B2A6" w14:textId="77777777" w:rsidR="00971607" w:rsidRDefault="00971607" w:rsidP="00971607">
      <w:pPr>
        <w:pStyle w:val="PL"/>
      </w:pPr>
      <w:r>
        <w:t xml:space="preserve">          type: string</w:t>
      </w:r>
    </w:p>
    <w:p w14:paraId="1F838D0F" w14:textId="77777777" w:rsidR="00971607" w:rsidRDefault="00971607" w:rsidP="00971607">
      <w:pPr>
        <w:pStyle w:val="PL"/>
      </w:pPr>
      <w:r>
        <w:t xml:space="preserve">   #-------Definition of the concrete IntentConflictReport dataType----------------#</w:t>
      </w:r>
    </w:p>
    <w:p w14:paraId="14C72A94" w14:textId="77777777" w:rsidR="00971607" w:rsidRDefault="00971607" w:rsidP="00971607">
      <w:pPr>
        <w:pStyle w:val="PL"/>
      </w:pPr>
    </w:p>
    <w:p w14:paraId="37B93719" w14:textId="77777777" w:rsidR="00971607" w:rsidRDefault="00971607" w:rsidP="00971607">
      <w:pPr>
        <w:pStyle w:val="PL"/>
      </w:pPr>
      <w:r>
        <w:t xml:space="preserve">   #-------Definition of the generic IntentFeasibilityCheckReport dataType----------------#</w:t>
      </w:r>
    </w:p>
    <w:p w14:paraId="578390EC" w14:textId="77777777" w:rsidR="00971607" w:rsidRDefault="00971607" w:rsidP="00971607">
      <w:pPr>
        <w:pStyle w:val="PL"/>
      </w:pPr>
      <w:r>
        <w:t xml:space="preserve">    IntentFeasibilityCheckReport:</w:t>
      </w:r>
    </w:p>
    <w:p w14:paraId="6D5B9B94" w14:textId="77777777" w:rsidR="00971607" w:rsidRDefault="00971607" w:rsidP="00971607">
      <w:pPr>
        <w:pStyle w:val="PL"/>
      </w:pPr>
      <w:r>
        <w:t xml:space="preserve">      description: &gt;-</w:t>
      </w:r>
    </w:p>
    <w:p w14:paraId="6E6C618B" w14:textId="77777777" w:rsidR="00971607" w:rsidRDefault="00971607" w:rsidP="00971607">
      <w:pPr>
        <w:pStyle w:val="PL"/>
      </w:pPr>
      <w:r>
        <w:t xml:space="preserve">        This data type is the "IntentFeasibilityCheckReport" data type without specialisations       </w:t>
      </w:r>
    </w:p>
    <w:p w14:paraId="4EE6F72C" w14:textId="77777777" w:rsidR="00971607" w:rsidRDefault="00971607" w:rsidP="00971607">
      <w:pPr>
        <w:pStyle w:val="PL"/>
      </w:pPr>
      <w:r>
        <w:t xml:space="preserve">      type: object</w:t>
      </w:r>
    </w:p>
    <w:p w14:paraId="0DA53F8F" w14:textId="77777777" w:rsidR="00971607" w:rsidRDefault="00971607" w:rsidP="00971607">
      <w:pPr>
        <w:pStyle w:val="PL"/>
      </w:pPr>
      <w:r>
        <w:t xml:space="preserve">      properties:</w:t>
      </w:r>
    </w:p>
    <w:p w14:paraId="17840BFF" w14:textId="77777777" w:rsidR="00971607" w:rsidRDefault="00971607" w:rsidP="00971607">
      <w:pPr>
        <w:pStyle w:val="PL"/>
      </w:pPr>
      <w:r>
        <w:t xml:space="preserve">        feasibilityCheckResult:</w:t>
      </w:r>
    </w:p>
    <w:p w14:paraId="3FCCEE35" w14:textId="77777777" w:rsidR="00971607" w:rsidRDefault="00971607" w:rsidP="00971607">
      <w:pPr>
        <w:pStyle w:val="PL"/>
      </w:pPr>
      <w:r>
        <w:t xml:space="preserve">          type: string</w:t>
      </w:r>
    </w:p>
    <w:p w14:paraId="33DB466A" w14:textId="77777777" w:rsidR="00971607" w:rsidRDefault="00971607" w:rsidP="00971607">
      <w:pPr>
        <w:pStyle w:val="PL"/>
      </w:pPr>
      <w:r>
        <w:t xml:space="preserve">          enum:</w:t>
      </w:r>
    </w:p>
    <w:p w14:paraId="7E291E34" w14:textId="77777777" w:rsidR="00971607" w:rsidRDefault="00971607" w:rsidP="00971607">
      <w:pPr>
        <w:pStyle w:val="PL"/>
      </w:pPr>
      <w:r>
        <w:t xml:space="preserve">              - FEASIBLE</w:t>
      </w:r>
    </w:p>
    <w:p w14:paraId="0A78BEF5" w14:textId="77777777" w:rsidR="00971607" w:rsidRDefault="00971607" w:rsidP="00971607">
      <w:pPr>
        <w:pStyle w:val="PL"/>
      </w:pPr>
      <w:r>
        <w:t xml:space="preserve">              - INFEASIBLE</w:t>
      </w:r>
    </w:p>
    <w:p w14:paraId="55427F77" w14:textId="77777777" w:rsidR="00971607" w:rsidRDefault="00971607" w:rsidP="00971607">
      <w:pPr>
        <w:pStyle w:val="PL"/>
      </w:pPr>
      <w:r>
        <w:lastRenderedPageBreak/>
        <w:t xml:space="preserve">        infeasibilityReason:</w:t>
      </w:r>
    </w:p>
    <w:p w14:paraId="7320D67D" w14:textId="77777777" w:rsidR="00971607" w:rsidRDefault="00971607" w:rsidP="00971607">
      <w:pPr>
        <w:pStyle w:val="PL"/>
      </w:pPr>
      <w:r>
        <w:t xml:space="preserve">          description: -&gt;</w:t>
      </w:r>
    </w:p>
    <w:p w14:paraId="4DD16695" w14:textId="77777777" w:rsidR="00971607" w:rsidRDefault="00971607" w:rsidP="00971607">
      <w:pPr>
        <w:pStyle w:val="PL"/>
      </w:pPr>
      <w:r>
        <w:t xml:space="preserve">            An attribute which is used when feasibilityCheckResult is INFEASIBLE</w:t>
      </w:r>
    </w:p>
    <w:p w14:paraId="75592EA1" w14:textId="77777777" w:rsidR="00971607" w:rsidRDefault="00971607" w:rsidP="00971607">
      <w:pPr>
        <w:pStyle w:val="PL"/>
      </w:pPr>
      <w:r>
        <w:t xml:space="preserve">          type: string</w:t>
      </w:r>
    </w:p>
    <w:p w14:paraId="795EC1C8" w14:textId="77777777" w:rsidR="00971607" w:rsidRDefault="00971607" w:rsidP="00971607">
      <w:pPr>
        <w:pStyle w:val="PL"/>
      </w:pPr>
      <w:r>
        <w:t xml:space="preserve">   #-------Definition of the concrete IntentFeasibilityCheckReport dataType----------------#</w:t>
      </w:r>
    </w:p>
    <w:p w14:paraId="433D1A0E" w14:textId="77777777" w:rsidR="00971607" w:rsidRDefault="00971607" w:rsidP="00971607">
      <w:pPr>
        <w:pStyle w:val="PL"/>
      </w:pPr>
    </w:p>
    <w:p w14:paraId="1A1D636E" w14:textId="77777777" w:rsidR="00971607" w:rsidRDefault="00971607" w:rsidP="00971607">
      <w:pPr>
        <w:pStyle w:val="PL"/>
      </w:pPr>
      <w:r>
        <w:t xml:space="preserve">   #-------Definition of the generic IntentHandlingCapability dataType----------------#</w:t>
      </w:r>
    </w:p>
    <w:p w14:paraId="747C2C5A" w14:textId="77777777" w:rsidR="00971607" w:rsidRDefault="00971607" w:rsidP="00971607">
      <w:pPr>
        <w:pStyle w:val="PL"/>
      </w:pPr>
      <w:r>
        <w:t xml:space="preserve">    IntentHandlingCapability:   </w:t>
      </w:r>
    </w:p>
    <w:p w14:paraId="5ABE7E24" w14:textId="77777777" w:rsidR="00971607" w:rsidRDefault="00971607" w:rsidP="00971607">
      <w:pPr>
        <w:pStyle w:val="PL"/>
      </w:pPr>
      <w:r>
        <w:t xml:space="preserve">      type: object</w:t>
      </w:r>
    </w:p>
    <w:p w14:paraId="58FA183F" w14:textId="77777777" w:rsidR="00971607" w:rsidRDefault="00971607" w:rsidP="00971607">
      <w:pPr>
        <w:pStyle w:val="PL"/>
      </w:pPr>
      <w:r>
        <w:t xml:space="preserve">      properties:</w:t>
      </w:r>
    </w:p>
    <w:p w14:paraId="0D811BAE" w14:textId="77777777" w:rsidR="00971607" w:rsidRDefault="00971607" w:rsidP="00971607">
      <w:pPr>
        <w:pStyle w:val="PL"/>
      </w:pPr>
      <w:r>
        <w:t xml:space="preserve">        intentHandlingCapabilityId:</w:t>
      </w:r>
    </w:p>
    <w:p w14:paraId="2D0FA02E" w14:textId="77777777" w:rsidR="00971607" w:rsidRDefault="00971607" w:rsidP="00971607">
      <w:pPr>
        <w:pStyle w:val="PL"/>
      </w:pPr>
      <w:r>
        <w:t xml:space="preserve">          type: string</w:t>
      </w:r>
    </w:p>
    <w:p w14:paraId="4B80C081" w14:textId="77777777" w:rsidR="00971607" w:rsidRDefault="00971607" w:rsidP="00971607">
      <w:pPr>
        <w:pStyle w:val="PL"/>
      </w:pPr>
      <w:r>
        <w:t xml:space="preserve">        supportedExpectationObjectType:</w:t>
      </w:r>
    </w:p>
    <w:p w14:paraId="2565ECC2" w14:textId="77777777" w:rsidR="00971607" w:rsidRDefault="00971607" w:rsidP="00971607">
      <w:pPr>
        <w:pStyle w:val="PL"/>
      </w:pPr>
      <w:r>
        <w:t xml:space="preserve">          type: string</w:t>
      </w:r>
    </w:p>
    <w:p w14:paraId="5238846D" w14:textId="77777777" w:rsidR="00971607" w:rsidRDefault="00971607" w:rsidP="00971607">
      <w:pPr>
        <w:pStyle w:val="PL"/>
      </w:pPr>
      <w:r>
        <w:t xml:space="preserve">          enum: </w:t>
      </w:r>
    </w:p>
    <w:p w14:paraId="5D3D1B0B" w14:textId="77777777" w:rsidR="00971607" w:rsidRDefault="00971607" w:rsidP="00971607">
      <w:pPr>
        <w:pStyle w:val="PL"/>
      </w:pPr>
      <w:r>
        <w:t xml:space="preserve">            - RAN_SUBNETWORK</w:t>
      </w:r>
    </w:p>
    <w:p w14:paraId="0C435FD9" w14:textId="77777777" w:rsidR="00971607" w:rsidRDefault="00971607" w:rsidP="00971607">
      <w:pPr>
        <w:pStyle w:val="PL"/>
      </w:pPr>
      <w:r>
        <w:t xml:space="preserve">            - EDGE_SERVICE_SUPPORT</w:t>
      </w:r>
    </w:p>
    <w:p w14:paraId="0FC0BC0F" w14:textId="77777777" w:rsidR="00971607" w:rsidRDefault="00971607" w:rsidP="00971607">
      <w:pPr>
        <w:pStyle w:val="PL"/>
      </w:pPr>
      <w:r>
        <w:t xml:space="preserve">        supportedExpectationTargetType:</w:t>
      </w:r>
    </w:p>
    <w:p w14:paraId="6FFB5613" w14:textId="77777777" w:rsidR="00971607" w:rsidRDefault="00971607" w:rsidP="00971607">
      <w:pPr>
        <w:pStyle w:val="PL"/>
      </w:pPr>
      <w:r>
        <w:t xml:space="preserve">          type: array</w:t>
      </w:r>
    </w:p>
    <w:p w14:paraId="182213D0" w14:textId="77777777" w:rsidR="00971607" w:rsidRDefault="00971607" w:rsidP="00971607">
      <w:pPr>
        <w:pStyle w:val="PL"/>
      </w:pPr>
      <w:r>
        <w:t xml:space="preserve">          items:</w:t>
      </w:r>
    </w:p>
    <w:p w14:paraId="6E5EBE3E" w14:textId="77777777" w:rsidR="00971607" w:rsidRDefault="00971607" w:rsidP="00971607">
      <w:pPr>
        <w:pStyle w:val="PL"/>
      </w:pPr>
      <w:r>
        <w:t xml:space="preserve">            $ref: "#/components/schemas/ExpectationTarget"</w:t>
      </w:r>
    </w:p>
    <w:p w14:paraId="43B54CC1" w14:textId="77777777" w:rsidR="00971607" w:rsidRDefault="00971607" w:rsidP="00971607">
      <w:pPr>
        <w:pStyle w:val="PL"/>
      </w:pPr>
      <w:r>
        <w:t xml:space="preserve">   #-------Definition of the concrete IntentHandlingCapability dataType----------------#</w:t>
      </w:r>
    </w:p>
    <w:p w14:paraId="1D4E6840" w14:textId="77777777" w:rsidR="00971607" w:rsidRDefault="00971607" w:rsidP="00971607">
      <w:pPr>
        <w:pStyle w:val="PL"/>
      </w:pPr>
    </w:p>
    <w:p w14:paraId="64021472" w14:textId="77777777" w:rsidR="00971607" w:rsidRDefault="00971607" w:rsidP="00971607">
      <w:pPr>
        <w:pStyle w:val="PL"/>
      </w:pPr>
      <w:r>
        <w:t xml:space="preserve">   #------Definition of JSON arrays for name-contained IOCs ---------------#</w:t>
      </w:r>
    </w:p>
    <w:p w14:paraId="3ED75845" w14:textId="77777777" w:rsidR="00971607" w:rsidRDefault="00971607" w:rsidP="00971607">
      <w:pPr>
        <w:pStyle w:val="PL"/>
      </w:pPr>
    </w:p>
    <w:p w14:paraId="66621665" w14:textId="77777777" w:rsidR="00971607" w:rsidRDefault="00971607" w:rsidP="00971607">
      <w:pPr>
        <w:pStyle w:val="PL"/>
      </w:pPr>
      <w:r>
        <w:t xml:space="preserve">    SubNetwork-Multiple:</w:t>
      </w:r>
    </w:p>
    <w:p w14:paraId="5C021DE5" w14:textId="77777777" w:rsidR="00971607" w:rsidRDefault="00971607" w:rsidP="00971607">
      <w:pPr>
        <w:pStyle w:val="PL"/>
      </w:pPr>
      <w:r>
        <w:t xml:space="preserve">      type: array</w:t>
      </w:r>
    </w:p>
    <w:p w14:paraId="5841C809" w14:textId="77777777" w:rsidR="00971607" w:rsidRDefault="00971607" w:rsidP="00971607">
      <w:pPr>
        <w:pStyle w:val="PL"/>
      </w:pPr>
      <w:r>
        <w:t xml:space="preserve">      items:</w:t>
      </w:r>
    </w:p>
    <w:p w14:paraId="6EA3E60C" w14:textId="77777777" w:rsidR="00971607" w:rsidRDefault="00971607" w:rsidP="00971607">
      <w:pPr>
        <w:pStyle w:val="PL"/>
      </w:pPr>
      <w:r>
        <w:t xml:space="preserve">        $ref: '#/components/schemas/SubNetwork-Single'</w:t>
      </w:r>
    </w:p>
    <w:p w14:paraId="20BD3FF7" w14:textId="77777777" w:rsidR="00971607" w:rsidRDefault="00971607" w:rsidP="00971607">
      <w:pPr>
        <w:pStyle w:val="PL"/>
      </w:pPr>
      <w:r>
        <w:t xml:space="preserve">                                </w:t>
      </w:r>
    </w:p>
    <w:p w14:paraId="174BA5E6" w14:textId="77777777" w:rsidR="00971607" w:rsidRDefault="00971607" w:rsidP="00971607">
      <w:pPr>
        <w:pStyle w:val="PL"/>
      </w:pPr>
      <w:r>
        <w:t xml:space="preserve">    Intent-Multiple:</w:t>
      </w:r>
    </w:p>
    <w:p w14:paraId="4C2820C0" w14:textId="77777777" w:rsidR="00971607" w:rsidRDefault="00971607" w:rsidP="00971607">
      <w:pPr>
        <w:pStyle w:val="PL"/>
      </w:pPr>
      <w:r>
        <w:t xml:space="preserve">      type: array</w:t>
      </w:r>
    </w:p>
    <w:p w14:paraId="3A7D486E" w14:textId="77777777" w:rsidR="00971607" w:rsidRDefault="00971607" w:rsidP="00971607">
      <w:pPr>
        <w:pStyle w:val="PL"/>
      </w:pPr>
      <w:r>
        <w:t xml:space="preserve">      items:</w:t>
      </w:r>
    </w:p>
    <w:p w14:paraId="73508644" w14:textId="77777777" w:rsidR="00971607" w:rsidRDefault="00971607" w:rsidP="00971607">
      <w:pPr>
        <w:pStyle w:val="PL"/>
      </w:pPr>
      <w:r>
        <w:t xml:space="preserve">        $ref: '#/components/schemas/Intent-Single'    </w:t>
      </w:r>
    </w:p>
    <w:p w14:paraId="733BC487" w14:textId="77777777" w:rsidR="00971607" w:rsidRDefault="00971607" w:rsidP="00971607">
      <w:pPr>
        <w:pStyle w:val="PL"/>
      </w:pPr>
    </w:p>
    <w:p w14:paraId="56EF698D" w14:textId="77777777" w:rsidR="00971607" w:rsidRDefault="00971607" w:rsidP="00971607">
      <w:pPr>
        <w:pStyle w:val="PL"/>
      </w:pPr>
      <w:r>
        <w:t xml:space="preserve">    IntentReport-Multiple:</w:t>
      </w:r>
    </w:p>
    <w:p w14:paraId="39B11F77" w14:textId="77777777" w:rsidR="00971607" w:rsidRDefault="00971607" w:rsidP="00971607">
      <w:pPr>
        <w:pStyle w:val="PL"/>
      </w:pPr>
      <w:r>
        <w:t xml:space="preserve">      type: array</w:t>
      </w:r>
    </w:p>
    <w:p w14:paraId="5B10D885" w14:textId="77777777" w:rsidR="00971607" w:rsidRDefault="00971607" w:rsidP="00971607">
      <w:pPr>
        <w:pStyle w:val="PL"/>
      </w:pPr>
      <w:r>
        <w:t xml:space="preserve">      items:</w:t>
      </w:r>
    </w:p>
    <w:p w14:paraId="304F3A50" w14:textId="77777777" w:rsidR="00971607" w:rsidRDefault="00971607" w:rsidP="00971607">
      <w:pPr>
        <w:pStyle w:val="PL"/>
      </w:pPr>
      <w:r>
        <w:t xml:space="preserve">        $ref: '#/components/schemas/IntentReport-Single'</w:t>
      </w:r>
    </w:p>
    <w:p w14:paraId="6A7CDA4A" w14:textId="77777777" w:rsidR="00971607" w:rsidRDefault="00971607" w:rsidP="00971607">
      <w:pPr>
        <w:pStyle w:val="PL"/>
      </w:pPr>
      <w:r>
        <w:t xml:space="preserve">   </w:t>
      </w:r>
    </w:p>
    <w:p w14:paraId="52CF30CF" w14:textId="77777777" w:rsidR="00971607" w:rsidRDefault="00971607" w:rsidP="00971607">
      <w:pPr>
        <w:pStyle w:val="PL"/>
      </w:pPr>
      <w:r>
        <w:t xml:space="preserve">    IntentHandlingFunction-Multiple:</w:t>
      </w:r>
    </w:p>
    <w:p w14:paraId="71904C90" w14:textId="77777777" w:rsidR="00971607" w:rsidRDefault="00971607" w:rsidP="00971607">
      <w:pPr>
        <w:pStyle w:val="PL"/>
      </w:pPr>
      <w:r>
        <w:t xml:space="preserve">      type: array</w:t>
      </w:r>
    </w:p>
    <w:p w14:paraId="47D62892" w14:textId="77777777" w:rsidR="00971607" w:rsidRDefault="00971607" w:rsidP="00971607">
      <w:pPr>
        <w:pStyle w:val="PL"/>
      </w:pPr>
      <w:r>
        <w:t xml:space="preserve">      items:</w:t>
      </w:r>
    </w:p>
    <w:p w14:paraId="7DDF5768" w14:textId="77777777" w:rsidR="00971607" w:rsidRDefault="00971607" w:rsidP="00971607">
      <w:pPr>
        <w:pStyle w:val="PL"/>
      </w:pPr>
      <w:r>
        <w:t xml:space="preserve">        $ref: '#/components/schemas/IntentHandlingFunction-Single'</w:t>
      </w:r>
    </w:p>
    <w:p w14:paraId="7C291FF9" w14:textId="77777777" w:rsidR="00971607" w:rsidRDefault="00971607" w:rsidP="00971607">
      <w:pPr>
        <w:pStyle w:val="PL"/>
      </w:pPr>
    </w:p>
    <w:p w14:paraId="50BC8293" w14:textId="77777777" w:rsidR="00971607" w:rsidRDefault="00971607" w:rsidP="00971607">
      <w:pPr>
        <w:pStyle w:val="PL"/>
      </w:pPr>
    </w:p>
    <w:p w14:paraId="6AEA29A0" w14:textId="77777777" w:rsidR="00971607" w:rsidRDefault="00971607" w:rsidP="00971607">
      <w:pPr>
        <w:pStyle w:val="PL"/>
      </w:pPr>
      <w:r>
        <w:t xml:space="preserve">   #------Definition of JSON arrays for name-contained IOCs ---------------#</w:t>
      </w:r>
    </w:p>
    <w:p w14:paraId="344BD25E" w14:textId="77777777" w:rsidR="00971607" w:rsidRDefault="00971607" w:rsidP="00971607">
      <w:pPr>
        <w:pStyle w:val="PL"/>
      </w:pPr>
      <w:r>
        <w:t xml:space="preserve">   </w:t>
      </w:r>
    </w:p>
    <w:p w14:paraId="5BD221B6" w14:textId="77777777" w:rsidR="00971607" w:rsidRDefault="00971607" w:rsidP="00971607">
      <w:pPr>
        <w:pStyle w:val="PL"/>
      </w:pPr>
      <w:r>
        <w:t xml:space="preserve">   #----- Definitions in TS 28.312 for TS 28.532 --------------------------#</w:t>
      </w:r>
    </w:p>
    <w:p w14:paraId="27641A7C" w14:textId="77777777" w:rsidR="00971607" w:rsidRDefault="00971607" w:rsidP="00971607">
      <w:pPr>
        <w:pStyle w:val="PL"/>
      </w:pPr>
      <w:r>
        <w:t xml:space="preserve">    resources-intentNrm:</w:t>
      </w:r>
    </w:p>
    <w:p w14:paraId="4658D8F2" w14:textId="77777777" w:rsidR="00971607" w:rsidRDefault="00971607" w:rsidP="00971607">
      <w:pPr>
        <w:pStyle w:val="PL"/>
      </w:pPr>
      <w:r>
        <w:t xml:space="preserve">      oneOf:</w:t>
      </w:r>
    </w:p>
    <w:p w14:paraId="598783D8" w14:textId="77777777" w:rsidR="00971607" w:rsidRDefault="00971607" w:rsidP="00971607">
      <w:pPr>
        <w:pStyle w:val="PL"/>
      </w:pPr>
      <w:r>
        <w:t xml:space="preserve">       - $ref: '#/components/schemas/SubNetwork-Single'</w:t>
      </w:r>
    </w:p>
    <w:p w14:paraId="3ED9DDB2" w14:textId="77777777" w:rsidR="00971607" w:rsidRDefault="00971607" w:rsidP="00971607">
      <w:pPr>
        <w:pStyle w:val="PL"/>
      </w:pPr>
      <w:r>
        <w:t xml:space="preserve">       - $ref: '#/components/schemas/Intent-Single'</w:t>
      </w:r>
    </w:p>
    <w:p w14:paraId="471AC28A" w14:textId="77777777" w:rsidR="00971607" w:rsidRDefault="00971607" w:rsidP="00971607">
      <w:pPr>
        <w:pStyle w:val="PL"/>
      </w:pPr>
      <w:r>
        <w:t xml:space="preserve">   #----- Definitions in TS 28.312 for TS 28.532 --------------------------#</w:t>
      </w:r>
    </w:p>
    <w:p w14:paraId="68A60FE8" w14:textId="77777777" w:rsidR="00971607" w:rsidRDefault="00971607" w:rsidP="00971607">
      <w:pPr>
        <w:pStyle w:val="PL"/>
        <w:rPr>
          <w:rFonts w:eastAsia="SimSun"/>
          <w:lang w:eastAsia="zh-CN"/>
        </w:rPr>
      </w:pPr>
    </w:p>
    <w:p w14:paraId="2E4CAAC3" w14:textId="77777777" w:rsidR="00971607" w:rsidRPr="00971607" w:rsidRDefault="00971607" w:rsidP="003212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1607" w:rsidRPr="006958F1" w14:paraId="6EE5E6BA" w14:textId="77777777" w:rsidTr="007008B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AB9A46D" w14:textId="77777777" w:rsidR="00971607" w:rsidRPr="006958F1" w:rsidRDefault="00971607" w:rsidP="007008BA">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04D15473" w14:textId="77777777" w:rsidR="00971607" w:rsidRDefault="00971607" w:rsidP="00971607">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23EB5" w14:textId="77777777" w:rsidR="00406148" w:rsidRDefault="00406148">
      <w:r>
        <w:separator/>
      </w:r>
    </w:p>
  </w:endnote>
  <w:endnote w:type="continuationSeparator" w:id="0">
    <w:p w14:paraId="1AE3D2B6" w14:textId="77777777" w:rsidR="00406148" w:rsidRDefault="00406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6F935" w14:textId="77777777" w:rsidR="00406148" w:rsidRDefault="00406148">
      <w:r>
        <w:separator/>
      </w:r>
    </w:p>
  </w:footnote>
  <w:footnote w:type="continuationSeparator" w:id="0">
    <w:p w14:paraId="77AA6A2F" w14:textId="77777777" w:rsidR="00406148" w:rsidRDefault="00406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91C5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1E85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125A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73386347">
    <w:abstractNumId w:val="2"/>
  </w:num>
  <w:num w:numId="2" w16cid:durableId="119307891">
    <w:abstractNumId w:val="1"/>
  </w:num>
  <w:num w:numId="3" w16cid:durableId="1502311952">
    <w:abstractNumId w:val="0"/>
  </w:num>
  <w:num w:numId="4" w16cid:durableId="644511924">
    <w:abstractNumId w:val="4"/>
  </w:num>
  <w:num w:numId="5" w16cid:durableId="1808086704">
    <w:abstractNumId w:val="8"/>
  </w:num>
  <w:num w:numId="6" w16cid:durableId="1014235201">
    <w:abstractNumId w:val="5"/>
  </w:num>
  <w:num w:numId="7" w16cid:durableId="4077738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3614403">
    <w:abstractNumId w:val="9"/>
  </w:num>
  <w:num w:numId="9" w16cid:durableId="1606766221">
    <w:abstractNumId w:val="3"/>
  </w:num>
  <w:num w:numId="10" w16cid:durableId="874192896">
    <w:abstractNumId w:val="11"/>
  </w:num>
  <w:num w:numId="11" w16cid:durableId="1515991796">
    <w:abstractNumId w:val="12"/>
  </w:num>
  <w:num w:numId="12" w16cid:durableId="81072842">
    <w:abstractNumId w:val="7"/>
  </w:num>
  <w:num w:numId="13" w16cid:durableId="921656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00">
    <w15:presenceInfo w15:providerId="None" w15:userId="docomo00"/>
  </w15:person>
  <w15:person w15:author="2_Yoshitaka Hatanaka (畑中 芳隆)">
    <w15:presenceInfo w15:providerId="None" w15:userId="2_Yoshitaka Hatanaka (畑中 芳隆)"/>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A4"/>
    <w:rsid w:val="00024E2A"/>
    <w:rsid w:val="00057E19"/>
    <w:rsid w:val="000753C0"/>
    <w:rsid w:val="000A6394"/>
    <w:rsid w:val="000B7FED"/>
    <w:rsid w:val="000C038A"/>
    <w:rsid w:val="000C6598"/>
    <w:rsid w:val="000D44B3"/>
    <w:rsid w:val="00145D43"/>
    <w:rsid w:val="00192C46"/>
    <w:rsid w:val="001A08B3"/>
    <w:rsid w:val="001A2CA0"/>
    <w:rsid w:val="001A7B60"/>
    <w:rsid w:val="001B52F0"/>
    <w:rsid w:val="001B7A65"/>
    <w:rsid w:val="001C2C28"/>
    <w:rsid w:val="001E41F3"/>
    <w:rsid w:val="001F3FDF"/>
    <w:rsid w:val="0026004D"/>
    <w:rsid w:val="002640DD"/>
    <w:rsid w:val="00275D12"/>
    <w:rsid w:val="00284FEB"/>
    <w:rsid w:val="002860C4"/>
    <w:rsid w:val="002B5741"/>
    <w:rsid w:val="002E472E"/>
    <w:rsid w:val="00305409"/>
    <w:rsid w:val="00321224"/>
    <w:rsid w:val="00344B0B"/>
    <w:rsid w:val="003609EF"/>
    <w:rsid w:val="0036231A"/>
    <w:rsid w:val="00374DD4"/>
    <w:rsid w:val="003D29AF"/>
    <w:rsid w:val="003E1A36"/>
    <w:rsid w:val="00406148"/>
    <w:rsid w:val="00410371"/>
    <w:rsid w:val="004242F1"/>
    <w:rsid w:val="00493FF2"/>
    <w:rsid w:val="004B75B7"/>
    <w:rsid w:val="0051580D"/>
    <w:rsid w:val="00547111"/>
    <w:rsid w:val="00592D74"/>
    <w:rsid w:val="005E2C44"/>
    <w:rsid w:val="00612A6B"/>
    <w:rsid w:val="00621188"/>
    <w:rsid w:val="006257ED"/>
    <w:rsid w:val="00665C47"/>
    <w:rsid w:val="00683AB4"/>
    <w:rsid w:val="00685B95"/>
    <w:rsid w:val="00695808"/>
    <w:rsid w:val="006B46FB"/>
    <w:rsid w:val="006D71AE"/>
    <w:rsid w:val="006E21FB"/>
    <w:rsid w:val="007176FF"/>
    <w:rsid w:val="00792342"/>
    <w:rsid w:val="0079361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1607"/>
    <w:rsid w:val="009777D9"/>
    <w:rsid w:val="00991B88"/>
    <w:rsid w:val="009A5753"/>
    <w:rsid w:val="009A579D"/>
    <w:rsid w:val="009E3297"/>
    <w:rsid w:val="009F734F"/>
    <w:rsid w:val="00A246B6"/>
    <w:rsid w:val="00A24F07"/>
    <w:rsid w:val="00A47E70"/>
    <w:rsid w:val="00A50CF0"/>
    <w:rsid w:val="00A7671C"/>
    <w:rsid w:val="00AA2CBC"/>
    <w:rsid w:val="00AC4F55"/>
    <w:rsid w:val="00AC5820"/>
    <w:rsid w:val="00AD1CD8"/>
    <w:rsid w:val="00AF2710"/>
    <w:rsid w:val="00AF656B"/>
    <w:rsid w:val="00B258BB"/>
    <w:rsid w:val="00B67B97"/>
    <w:rsid w:val="00B968C8"/>
    <w:rsid w:val="00BA3EC5"/>
    <w:rsid w:val="00BA51D9"/>
    <w:rsid w:val="00BB5DFC"/>
    <w:rsid w:val="00BB7BE5"/>
    <w:rsid w:val="00BD279D"/>
    <w:rsid w:val="00BD6BB8"/>
    <w:rsid w:val="00C66BA2"/>
    <w:rsid w:val="00C95985"/>
    <w:rsid w:val="00CC5026"/>
    <w:rsid w:val="00CC68D0"/>
    <w:rsid w:val="00CF2F2F"/>
    <w:rsid w:val="00D03F9A"/>
    <w:rsid w:val="00D06D51"/>
    <w:rsid w:val="00D24527"/>
    <w:rsid w:val="00D24991"/>
    <w:rsid w:val="00D50255"/>
    <w:rsid w:val="00D63409"/>
    <w:rsid w:val="00D66520"/>
    <w:rsid w:val="00DE34CF"/>
    <w:rsid w:val="00E13F3D"/>
    <w:rsid w:val="00E34898"/>
    <w:rsid w:val="00EB09B7"/>
    <w:rsid w:val="00EE7D7C"/>
    <w:rsid w:val="00F25D98"/>
    <w:rsid w:val="00F300FB"/>
    <w:rsid w:val="00F730BA"/>
    <w:rsid w:val="00F90A4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1607"/>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Char1 (文字), Char1 (文字)"/>
    <w:basedOn w:val="a0"/>
    <w:link w:val="1"/>
    <w:rsid w:val="00321224"/>
    <w:rPr>
      <w:rFonts w:ascii="Arial" w:hAnsi="Arial"/>
      <w:sz w:val="36"/>
      <w:lang w:val="en-GB" w:eastAsia="en-US"/>
    </w:rPr>
  </w:style>
  <w:style w:type="character" w:customStyle="1" w:styleId="20">
    <w:name w:val="見出し 2 (文字)"/>
    <w:aliases w:val="H2 (文字),h2 (文字),2nd level (文字),†berschrift 2 (文字),õberschrift 2 (文字),UNDERRUBRIK 1-2 (文字)"/>
    <w:basedOn w:val="a0"/>
    <w:link w:val="2"/>
    <w:rsid w:val="00321224"/>
    <w:rPr>
      <w:rFonts w:ascii="Arial" w:hAnsi="Arial"/>
      <w:sz w:val="32"/>
      <w:lang w:val="en-GB" w:eastAsia="en-US"/>
    </w:rPr>
  </w:style>
  <w:style w:type="character" w:customStyle="1" w:styleId="31">
    <w:name w:val="見出し 3 (文字)"/>
    <w:aliases w:val="h3 (文字)"/>
    <w:basedOn w:val="a0"/>
    <w:link w:val="30"/>
    <w:rsid w:val="00321224"/>
    <w:rPr>
      <w:rFonts w:ascii="Arial" w:hAnsi="Arial"/>
      <w:sz w:val="28"/>
      <w:lang w:val="en-GB" w:eastAsia="en-US"/>
    </w:rPr>
  </w:style>
  <w:style w:type="character" w:customStyle="1" w:styleId="41">
    <w:name w:val="見出し 4 (文字)"/>
    <w:basedOn w:val="a0"/>
    <w:link w:val="40"/>
    <w:rsid w:val="00321224"/>
    <w:rPr>
      <w:rFonts w:ascii="Arial" w:hAnsi="Arial"/>
      <w:sz w:val="24"/>
      <w:lang w:val="en-GB" w:eastAsia="en-US"/>
    </w:rPr>
  </w:style>
  <w:style w:type="character" w:customStyle="1" w:styleId="51">
    <w:name w:val="見出し 5 (文字)"/>
    <w:basedOn w:val="a0"/>
    <w:link w:val="50"/>
    <w:rsid w:val="00321224"/>
    <w:rPr>
      <w:rFonts w:ascii="Arial" w:hAnsi="Arial"/>
      <w:sz w:val="22"/>
      <w:lang w:val="en-GB" w:eastAsia="en-US"/>
    </w:rPr>
  </w:style>
  <w:style w:type="character" w:customStyle="1" w:styleId="60">
    <w:name w:val="見出し 6 (文字)"/>
    <w:basedOn w:val="a0"/>
    <w:link w:val="6"/>
    <w:rsid w:val="00321224"/>
    <w:rPr>
      <w:rFonts w:ascii="Arial" w:hAnsi="Arial"/>
      <w:lang w:val="en-GB" w:eastAsia="en-US"/>
    </w:rPr>
  </w:style>
  <w:style w:type="character" w:customStyle="1" w:styleId="70">
    <w:name w:val="見出し 7 (文字)"/>
    <w:basedOn w:val="a0"/>
    <w:link w:val="7"/>
    <w:rsid w:val="00321224"/>
    <w:rPr>
      <w:rFonts w:ascii="Arial" w:hAnsi="Arial"/>
      <w:lang w:val="en-GB" w:eastAsia="en-US"/>
    </w:rPr>
  </w:style>
  <w:style w:type="character" w:customStyle="1" w:styleId="80">
    <w:name w:val="見出し 8 (文字)"/>
    <w:basedOn w:val="a0"/>
    <w:link w:val="8"/>
    <w:rsid w:val="00321224"/>
    <w:rPr>
      <w:rFonts w:ascii="Arial" w:hAnsi="Arial"/>
      <w:sz w:val="36"/>
      <w:lang w:val="en-GB" w:eastAsia="en-US"/>
    </w:rPr>
  </w:style>
  <w:style w:type="character" w:customStyle="1" w:styleId="90">
    <w:name w:val="見出し 9 (文字)"/>
    <w:basedOn w:val="a0"/>
    <w:link w:val="9"/>
    <w:rsid w:val="00321224"/>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
    <w:basedOn w:val="a0"/>
    <w:link w:val="a4"/>
    <w:rsid w:val="00321224"/>
    <w:rPr>
      <w:rFonts w:ascii="Arial" w:hAnsi="Arial"/>
      <w:b/>
      <w:noProof/>
      <w:sz w:val="18"/>
      <w:lang w:val="en-GB" w:eastAsia="en-US"/>
    </w:rPr>
  </w:style>
  <w:style w:type="character" w:customStyle="1" w:styleId="a8">
    <w:name w:val="脚注文字列 (文字)"/>
    <w:basedOn w:val="a0"/>
    <w:link w:val="a7"/>
    <w:rsid w:val="00321224"/>
    <w:rPr>
      <w:rFonts w:ascii="Times New Roman" w:hAnsi="Times New Roman"/>
      <w:sz w:val="16"/>
      <w:lang w:val="en-GB" w:eastAsia="en-US"/>
    </w:rPr>
  </w:style>
  <w:style w:type="character" w:customStyle="1" w:styleId="ac">
    <w:name w:val="フッター (文字)"/>
    <w:basedOn w:val="a0"/>
    <w:link w:val="ab"/>
    <w:rsid w:val="00321224"/>
    <w:rPr>
      <w:rFonts w:ascii="Arial" w:hAnsi="Arial"/>
      <w:b/>
      <w:i/>
      <w:noProof/>
      <w:sz w:val="18"/>
      <w:lang w:val="en-GB" w:eastAsia="en-US"/>
    </w:rPr>
  </w:style>
  <w:style w:type="character" w:customStyle="1" w:styleId="af0">
    <w:name w:val="コメント文字列 (文字)"/>
    <w:basedOn w:val="a0"/>
    <w:link w:val="af"/>
    <w:qFormat/>
    <w:rsid w:val="00321224"/>
    <w:rPr>
      <w:rFonts w:ascii="Times New Roman" w:hAnsi="Times New Roman"/>
      <w:lang w:val="en-GB" w:eastAsia="en-US"/>
    </w:rPr>
  </w:style>
  <w:style w:type="character" w:customStyle="1" w:styleId="af3">
    <w:name w:val="吹き出し (文字)"/>
    <w:basedOn w:val="a0"/>
    <w:link w:val="af2"/>
    <w:rsid w:val="00321224"/>
    <w:rPr>
      <w:rFonts w:ascii="Tahoma" w:hAnsi="Tahoma" w:cs="Tahoma"/>
      <w:sz w:val="16"/>
      <w:szCs w:val="16"/>
      <w:lang w:val="en-GB" w:eastAsia="en-US"/>
    </w:rPr>
  </w:style>
  <w:style w:type="character" w:customStyle="1" w:styleId="af5">
    <w:name w:val="コメント内容 (文字)"/>
    <w:basedOn w:val="af0"/>
    <w:link w:val="af4"/>
    <w:rsid w:val="00321224"/>
    <w:rPr>
      <w:rFonts w:ascii="Times New Roman" w:hAnsi="Times New Roman"/>
      <w:b/>
      <w:bCs/>
      <w:lang w:val="en-GB" w:eastAsia="en-US"/>
    </w:rPr>
  </w:style>
  <w:style w:type="character" w:customStyle="1" w:styleId="af7">
    <w:name w:val="見出しマップ (文字)"/>
    <w:basedOn w:val="a0"/>
    <w:link w:val="af6"/>
    <w:rsid w:val="00321224"/>
    <w:rPr>
      <w:rFonts w:ascii="Tahoma" w:hAnsi="Tahoma" w:cs="Tahoma"/>
      <w:shd w:val="clear" w:color="auto" w:fill="000080"/>
      <w:lang w:val="en-GB" w:eastAsia="en-US"/>
    </w:rPr>
  </w:style>
  <w:style w:type="paragraph" w:styleId="af8">
    <w:name w:val="Bibliography"/>
    <w:basedOn w:val="a"/>
    <w:next w:val="a"/>
    <w:uiPriority w:val="37"/>
    <w:semiHidden/>
    <w:unhideWhenUsed/>
    <w:rsid w:val="00321224"/>
  </w:style>
  <w:style w:type="paragraph" w:styleId="af9">
    <w:name w:val="Block Text"/>
    <w:basedOn w:val="a"/>
    <w:unhideWhenUsed/>
    <w:rsid w:val="0032122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321224"/>
    <w:pPr>
      <w:spacing w:after="120"/>
    </w:pPr>
  </w:style>
  <w:style w:type="character" w:customStyle="1" w:styleId="afb">
    <w:name w:val="本文 (文字)"/>
    <w:basedOn w:val="a0"/>
    <w:link w:val="afa"/>
    <w:rsid w:val="00321224"/>
    <w:rPr>
      <w:rFonts w:ascii="Times New Roman" w:hAnsi="Times New Roman"/>
      <w:lang w:val="en-GB" w:eastAsia="en-US"/>
    </w:rPr>
  </w:style>
  <w:style w:type="paragraph" w:styleId="26">
    <w:name w:val="Body Text 2"/>
    <w:basedOn w:val="a"/>
    <w:link w:val="27"/>
    <w:unhideWhenUsed/>
    <w:rsid w:val="00321224"/>
    <w:pPr>
      <w:spacing w:after="120" w:line="480" w:lineRule="auto"/>
    </w:pPr>
  </w:style>
  <w:style w:type="character" w:customStyle="1" w:styleId="27">
    <w:name w:val="本文 2 (文字)"/>
    <w:basedOn w:val="a0"/>
    <w:link w:val="26"/>
    <w:rsid w:val="00321224"/>
    <w:rPr>
      <w:rFonts w:ascii="Times New Roman" w:hAnsi="Times New Roman"/>
      <w:lang w:val="en-GB" w:eastAsia="en-US"/>
    </w:rPr>
  </w:style>
  <w:style w:type="paragraph" w:styleId="35">
    <w:name w:val="Body Text 3"/>
    <w:basedOn w:val="a"/>
    <w:link w:val="36"/>
    <w:unhideWhenUsed/>
    <w:rsid w:val="00321224"/>
    <w:pPr>
      <w:spacing w:after="120"/>
    </w:pPr>
    <w:rPr>
      <w:sz w:val="16"/>
      <w:szCs w:val="16"/>
    </w:rPr>
  </w:style>
  <w:style w:type="character" w:customStyle="1" w:styleId="36">
    <w:name w:val="本文 3 (文字)"/>
    <w:basedOn w:val="a0"/>
    <w:link w:val="35"/>
    <w:rsid w:val="00321224"/>
    <w:rPr>
      <w:rFonts w:ascii="Times New Roman" w:hAnsi="Times New Roman"/>
      <w:sz w:val="16"/>
      <w:szCs w:val="16"/>
      <w:lang w:val="en-GB" w:eastAsia="en-US"/>
    </w:rPr>
  </w:style>
  <w:style w:type="paragraph" w:styleId="afc">
    <w:name w:val="Body Text First Indent"/>
    <w:basedOn w:val="afa"/>
    <w:link w:val="afd"/>
    <w:rsid w:val="00321224"/>
    <w:pPr>
      <w:spacing w:after="180"/>
      <w:ind w:firstLine="360"/>
    </w:pPr>
  </w:style>
  <w:style w:type="character" w:customStyle="1" w:styleId="afd">
    <w:name w:val="本文字下げ (文字)"/>
    <w:basedOn w:val="afb"/>
    <w:link w:val="afc"/>
    <w:rsid w:val="00321224"/>
    <w:rPr>
      <w:rFonts w:ascii="Times New Roman" w:hAnsi="Times New Roman"/>
      <w:lang w:val="en-GB" w:eastAsia="en-US"/>
    </w:rPr>
  </w:style>
  <w:style w:type="paragraph" w:styleId="afe">
    <w:name w:val="Body Text Indent"/>
    <w:basedOn w:val="a"/>
    <w:link w:val="aff"/>
    <w:unhideWhenUsed/>
    <w:rsid w:val="00321224"/>
    <w:pPr>
      <w:spacing w:after="120"/>
      <w:ind w:left="283"/>
    </w:pPr>
  </w:style>
  <w:style w:type="character" w:customStyle="1" w:styleId="aff">
    <w:name w:val="本文インデント (文字)"/>
    <w:basedOn w:val="a0"/>
    <w:link w:val="afe"/>
    <w:rsid w:val="00321224"/>
    <w:rPr>
      <w:rFonts w:ascii="Times New Roman" w:hAnsi="Times New Roman"/>
      <w:lang w:val="en-GB" w:eastAsia="en-US"/>
    </w:rPr>
  </w:style>
  <w:style w:type="paragraph" w:styleId="28">
    <w:name w:val="Body Text First Indent 2"/>
    <w:basedOn w:val="afe"/>
    <w:link w:val="29"/>
    <w:unhideWhenUsed/>
    <w:rsid w:val="00321224"/>
    <w:pPr>
      <w:spacing w:after="180"/>
      <w:ind w:left="360" w:firstLine="360"/>
    </w:pPr>
  </w:style>
  <w:style w:type="character" w:customStyle="1" w:styleId="29">
    <w:name w:val="本文字下げ 2 (文字)"/>
    <w:basedOn w:val="aff"/>
    <w:link w:val="28"/>
    <w:rsid w:val="00321224"/>
    <w:rPr>
      <w:rFonts w:ascii="Times New Roman" w:hAnsi="Times New Roman"/>
      <w:lang w:val="en-GB" w:eastAsia="en-US"/>
    </w:rPr>
  </w:style>
  <w:style w:type="paragraph" w:styleId="2a">
    <w:name w:val="Body Text Indent 2"/>
    <w:basedOn w:val="a"/>
    <w:link w:val="2b"/>
    <w:unhideWhenUsed/>
    <w:rsid w:val="00321224"/>
    <w:pPr>
      <w:spacing w:after="120" w:line="480" w:lineRule="auto"/>
      <w:ind w:left="283"/>
    </w:pPr>
  </w:style>
  <w:style w:type="character" w:customStyle="1" w:styleId="2b">
    <w:name w:val="本文インデント 2 (文字)"/>
    <w:basedOn w:val="a0"/>
    <w:link w:val="2a"/>
    <w:rsid w:val="00321224"/>
    <w:rPr>
      <w:rFonts w:ascii="Times New Roman" w:hAnsi="Times New Roman"/>
      <w:lang w:val="en-GB" w:eastAsia="en-US"/>
    </w:rPr>
  </w:style>
  <w:style w:type="paragraph" w:styleId="37">
    <w:name w:val="Body Text Indent 3"/>
    <w:basedOn w:val="a"/>
    <w:link w:val="38"/>
    <w:unhideWhenUsed/>
    <w:rsid w:val="00321224"/>
    <w:pPr>
      <w:spacing w:after="120"/>
      <w:ind w:left="283"/>
    </w:pPr>
    <w:rPr>
      <w:sz w:val="16"/>
      <w:szCs w:val="16"/>
    </w:rPr>
  </w:style>
  <w:style w:type="character" w:customStyle="1" w:styleId="38">
    <w:name w:val="本文インデント 3 (文字)"/>
    <w:basedOn w:val="a0"/>
    <w:link w:val="37"/>
    <w:rsid w:val="00321224"/>
    <w:rPr>
      <w:rFonts w:ascii="Times New Roman" w:hAnsi="Times New Roman"/>
      <w:sz w:val="16"/>
      <w:szCs w:val="16"/>
      <w:lang w:val="en-GB" w:eastAsia="en-US"/>
    </w:rPr>
  </w:style>
  <w:style w:type="paragraph" w:styleId="aff0">
    <w:name w:val="caption"/>
    <w:basedOn w:val="a"/>
    <w:next w:val="a"/>
    <w:unhideWhenUsed/>
    <w:qFormat/>
    <w:rsid w:val="00321224"/>
    <w:pPr>
      <w:spacing w:after="200"/>
    </w:pPr>
    <w:rPr>
      <w:i/>
      <w:iCs/>
      <w:color w:val="1F497D" w:themeColor="text2"/>
      <w:sz w:val="18"/>
      <w:szCs w:val="18"/>
    </w:rPr>
  </w:style>
  <w:style w:type="paragraph" w:styleId="aff1">
    <w:name w:val="Closing"/>
    <w:basedOn w:val="a"/>
    <w:link w:val="aff2"/>
    <w:unhideWhenUsed/>
    <w:rsid w:val="00321224"/>
    <w:pPr>
      <w:spacing w:after="0"/>
      <w:ind w:left="4252"/>
    </w:pPr>
  </w:style>
  <w:style w:type="character" w:customStyle="1" w:styleId="aff2">
    <w:name w:val="結語 (文字)"/>
    <w:basedOn w:val="a0"/>
    <w:link w:val="aff1"/>
    <w:rsid w:val="00321224"/>
    <w:rPr>
      <w:rFonts w:ascii="Times New Roman" w:hAnsi="Times New Roman"/>
      <w:lang w:val="en-GB" w:eastAsia="en-US"/>
    </w:rPr>
  </w:style>
  <w:style w:type="paragraph" w:styleId="aff3">
    <w:name w:val="Date"/>
    <w:basedOn w:val="a"/>
    <w:next w:val="a"/>
    <w:link w:val="aff4"/>
    <w:rsid w:val="00321224"/>
  </w:style>
  <w:style w:type="character" w:customStyle="1" w:styleId="aff4">
    <w:name w:val="日付 (文字)"/>
    <w:basedOn w:val="a0"/>
    <w:link w:val="aff3"/>
    <w:rsid w:val="00321224"/>
    <w:rPr>
      <w:rFonts w:ascii="Times New Roman" w:hAnsi="Times New Roman"/>
      <w:lang w:val="en-GB" w:eastAsia="en-US"/>
    </w:rPr>
  </w:style>
  <w:style w:type="paragraph" w:styleId="aff5">
    <w:name w:val="E-mail Signature"/>
    <w:basedOn w:val="a"/>
    <w:link w:val="aff6"/>
    <w:unhideWhenUsed/>
    <w:rsid w:val="00321224"/>
    <w:pPr>
      <w:spacing w:after="0"/>
    </w:pPr>
  </w:style>
  <w:style w:type="character" w:customStyle="1" w:styleId="aff6">
    <w:name w:val="電子メール署名 (文字)"/>
    <w:basedOn w:val="a0"/>
    <w:link w:val="aff5"/>
    <w:rsid w:val="00321224"/>
    <w:rPr>
      <w:rFonts w:ascii="Times New Roman" w:hAnsi="Times New Roman"/>
      <w:lang w:val="en-GB" w:eastAsia="en-US"/>
    </w:rPr>
  </w:style>
  <w:style w:type="paragraph" w:styleId="aff7">
    <w:name w:val="endnote text"/>
    <w:basedOn w:val="a"/>
    <w:link w:val="aff8"/>
    <w:unhideWhenUsed/>
    <w:rsid w:val="00321224"/>
    <w:pPr>
      <w:spacing w:after="0"/>
    </w:pPr>
  </w:style>
  <w:style w:type="character" w:customStyle="1" w:styleId="aff8">
    <w:name w:val="文末脚注文字列 (文字)"/>
    <w:basedOn w:val="a0"/>
    <w:link w:val="aff7"/>
    <w:rsid w:val="00321224"/>
    <w:rPr>
      <w:rFonts w:ascii="Times New Roman" w:hAnsi="Times New Roman"/>
      <w:lang w:val="en-GB" w:eastAsia="en-US"/>
    </w:rPr>
  </w:style>
  <w:style w:type="paragraph" w:styleId="aff9">
    <w:name w:val="envelope address"/>
    <w:basedOn w:val="a"/>
    <w:unhideWhenUsed/>
    <w:rsid w:val="003212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321224"/>
    <w:pPr>
      <w:spacing w:after="0"/>
    </w:pPr>
    <w:rPr>
      <w:rFonts w:asciiTheme="majorHAnsi" w:eastAsiaTheme="majorEastAsia" w:hAnsiTheme="majorHAnsi" w:cstheme="majorBidi"/>
    </w:rPr>
  </w:style>
  <w:style w:type="paragraph" w:styleId="HTML">
    <w:name w:val="HTML Address"/>
    <w:basedOn w:val="a"/>
    <w:link w:val="HTML0"/>
    <w:unhideWhenUsed/>
    <w:rsid w:val="00321224"/>
    <w:pPr>
      <w:spacing w:after="0"/>
    </w:pPr>
    <w:rPr>
      <w:i/>
      <w:iCs/>
    </w:rPr>
  </w:style>
  <w:style w:type="character" w:customStyle="1" w:styleId="HTML0">
    <w:name w:val="HTML アドレス (文字)"/>
    <w:basedOn w:val="a0"/>
    <w:link w:val="HTML"/>
    <w:rsid w:val="00321224"/>
    <w:rPr>
      <w:rFonts w:ascii="Times New Roman" w:hAnsi="Times New Roman"/>
      <w:i/>
      <w:iCs/>
      <w:lang w:val="en-GB" w:eastAsia="en-US"/>
    </w:rPr>
  </w:style>
  <w:style w:type="paragraph" w:styleId="HTML1">
    <w:name w:val="HTML Preformatted"/>
    <w:basedOn w:val="a"/>
    <w:link w:val="HTML2"/>
    <w:unhideWhenUsed/>
    <w:rsid w:val="00321224"/>
    <w:pPr>
      <w:spacing w:after="0"/>
    </w:pPr>
    <w:rPr>
      <w:rFonts w:ascii="Consolas" w:hAnsi="Consolas"/>
    </w:rPr>
  </w:style>
  <w:style w:type="character" w:customStyle="1" w:styleId="HTML2">
    <w:name w:val="HTML 書式付き (文字)"/>
    <w:basedOn w:val="a0"/>
    <w:link w:val="HTML1"/>
    <w:rsid w:val="00321224"/>
    <w:rPr>
      <w:rFonts w:ascii="Consolas" w:hAnsi="Consolas"/>
      <w:lang w:val="en-GB" w:eastAsia="en-US"/>
    </w:rPr>
  </w:style>
  <w:style w:type="paragraph" w:styleId="39">
    <w:name w:val="index 3"/>
    <w:basedOn w:val="a"/>
    <w:next w:val="a"/>
    <w:unhideWhenUsed/>
    <w:rsid w:val="00321224"/>
    <w:pPr>
      <w:spacing w:after="0"/>
      <w:ind w:left="600" w:hanging="200"/>
    </w:pPr>
  </w:style>
  <w:style w:type="paragraph" w:styleId="45">
    <w:name w:val="index 4"/>
    <w:basedOn w:val="a"/>
    <w:next w:val="a"/>
    <w:unhideWhenUsed/>
    <w:rsid w:val="00321224"/>
    <w:pPr>
      <w:spacing w:after="0"/>
      <w:ind w:left="800" w:hanging="200"/>
    </w:pPr>
  </w:style>
  <w:style w:type="paragraph" w:styleId="55">
    <w:name w:val="index 5"/>
    <w:basedOn w:val="a"/>
    <w:next w:val="a"/>
    <w:unhideWhenUsed/>
    <w:rsid w:val="00321224"/>
    <w:pPr>
      <w:spacing w:after="0"/>
      <w:ind w:left="1000" w:hanging="200"/>
    </w:pPr>
  </w:style>
  <w:style w:type="paragraph" w:styleId="62">
    <w:name w:val="index 6"/>
    <w:basedOn w:val="a"/>
    <w:next w:val="a"/>
    <w:unhideWhenUsed/>
    <w:rsid w:val="00321224"/>
    <w:pPr>
      <w:spacing w:after="0"/>
      <w:ind w:left="1200" w:hanging="200"/>
    </w:pPr>
  </w:style>
  <w:style w:type="paragraph" w:styleId="72">
    <w:name w:val="index 7"/>
    <w:basedOn w:val="a"/>
    <w:next w:val="a"/>
    <w:unhideWhenUsed/>
    <w:rsid w:val="00321224"/>
    <w:pPr>
      <w:spacing w:after="0"/>
      <w:ind w:left="1400" w:hanging="200"/>
    </w:pPr>
  </w:style>
  <w:style w:type="paragraph" w:styleId="82">
    <w:name w:val="index 8"/>
    <w:basedOn w:val="a"/>
    <w:next w:val="a"/>
    <w:unhideWhenUsed/>
    <w:rsid w:val="00321224"/>
    <w:pPr>
      <w:spacing w:after="0"/>
      <w:ind w:left="1600" w:hanging="200"/>
    </w:pPr>
  </w:style>
  <w:style w:type="paragraph" w:styleId="92">
    <w:name w:val="index 9"/>
    <w:basedOn w:val="a"/>
    <w:next w:val="a"/>
    <w:unhideWhenUsed/>
    <w:rsid w:val="00321224"/>
    <w:pPr>
      <w:spacing w:after="0"/>
      <w:ind w:left="1800" w:hanging="200"/>
    </w:pPr>
  </w:style>
  <w:style w:type="paragraph" w:styleId="affb">
    <w:name w:val="index heading"/>
    <w:basedOn w:val="a"/>
    <w:next w:val="12"/>
    <w:unhideWhenUsed/>
    <w:rsid w:val="00321224"/>
    <w:rPr>
      <w:rFonts w:asciiTheme="majorHAnsi" w:eastAsiaTheme="majorEastAsia" w:hAnsiTheme="majorHAnsi" w:cstheme="majorBidi"/>
      <w:b/>
      <w:bCs/>
    </w:rPr>
  </w:style>
  <w:style w:type="paragraph" w:styleId="2c">
    <w:name w:val="Intense Quote"/>
    <w:basedOn w:val="a"/>
    <w:next w:val="a"/>
    <w:link w:val="2d"/>
    <w:uiPriority w:val="30"/>
    <w:qFormat/>
    <w:rsid w:val="0032122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321224"/>
    <w:rPr>
      <w:rFonts w:ascii="Times New Roman" w:hAnsi="Times New Roman"/>
      <w:i/>
      <w:iCs/>
      <w:color w:val="4F81BD" w:themeColor="accent1"/>
      <w:lang w:val="en-GB" w:eastAsia="en-US"/>
    </w:rPr>
  </w:style>
  <w:style w:type="paragraph" w:styleId="affc">
    <w:name w:val="List Continue"/>
    <w:basedOn w:val="a"/>
    <w:unhideWhenUsed/>
    <w:rsid w:val="00321224"/>
    <w:pPr>
      <w:spacing w:after="120"/>
      <w:ind w:left="283"/>
      <w:contextualSpacing/>
    </w:pPr>
  </w:style>
  <w:style w:type="paragraph" w:styleId="2e">
    <w:name w:val="List Continue 2"/>
    <w:basedOn w:val="a"/>
    <w:unhideWhenUsed/>
    <w:rsid w:val="00321224"/>
    <w:pPr>
      <w:spacing w:after="120"/>
      <w:ind w:left="566"/>
      <w:contextualSpacing/>
    </w:pPr>
  </w:style>
  <w:style w:type="paragraph" w:styleId="3a">
    <w:name w:val="List Continue 3"/>
    <w:basedOn w:val="a"/>
    <w:unhideWhenUsed/>
    <w:rsid w:val="00321224"/>
    <w:pPr>
      <w:spacing w:after="120"/>
      <w:ind w:left="849"/>
      <w:contextualSpacing/>
    </w:pPr>
  </w:style>
  <w:style w:type="paragraph" w:styleId="46">
    <w:name w:val="List Continue 4"/>
    <w:basedOn w:val="a"/>
    <w:unhideWhenUsed/>
    <w:rsid w:val="00321224"/>
    <w:pPr>
      <w:spacing w:after="120"/>
      <w:ind w:left="1132"/>
      <w:contextualSpacing/>
    </w:pPr>
  </w:style>
  <w:style w:type="paragraph" w:styleId="56">
    <w:name w:val="List Continue 5"/>
    <w:basedOn w:val="a"/>
    <w:unhideWhenUsed/>
    <w:rsid w:val="00321224"/>
    <w:pPr>
      <w:spacing w:after="120"/>
      <w:ind w:left="1415"/>
      <w:contextualSpacing/>
    </w:pPr>
  </w:style>
  <w:style w:type="paragraph" w:styleId="3">
    <w:name w:val="List Number 3"/>
    <w:basedOn w:val="a"/>
    <w:unhideWhenUsed/>
    <w:rsid w:val="00321224"/>
    <w:pPr>
      <w:numPr>
        <w:numId w:val="1"/>
      </w:numPr>
      <w:contextualSpacing/>
    </w:pPr>
  </w:style>
  <w:style w:type="paragraph" w:styleId="4">
    <w:name w:val="List Number 4"/>
    <w:basedOn w:val="a"/>
    <w:unhideWhenUsed/>
    <w:rsid w:val="00321224"/>
    <w:pPr>
      <w:numPr>
        <w:numId w:val="2"/>
      </w:numPr>
      <w:contextualSpacing/>
    </w:pPr>
  </w:style>
  <w:style w:type="paragraph" w:styleId="5">
    <w:name w:val="List Number 5"/>
    <w:basedOn w:val="a"/>
    <w:unhideWhenUsed/>
    <w:rsid w:val="00321224"/>
    <w:pPr>
      <w:numPr>
        <w:numId w:val="3"/>
      </w:numPr>
      <w:contextualSpacing/>
    </w:pPr>
  </w:style>
  <w:style w:type="paragraph" w:styleId="affd">
    <w:name w:val="List Paragraph"/>
    <w:basedOn w:val="a"/>
    <w:link w:val="affe"/>
    <w:uiPriority w:val="34"/>
    <w:qFormat/>
    <w:rsid w:val="00321224"/>
    <w:pPr>
      <w:ind w:left="720"/>
      <w:contextualSpacing/>
    </w:pPr>
  </w:style>
  <w:style w:type="paragraph" w:styleId="afff">
    <w:name w:val="macro"/>
    <w:link w:val="afff0"/>
    <w:unhideWhenUsed/>
    <w:rsid w:val="0032122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マクロ文字列 (文字)"/>
    <w:basedOn w:val="a0"/>
    <w:link w:val="afff"/>
    <w:rsid w:val="00321224"/>
    <w:rPr>
      <w:rFonts w:ascii="Consolas" w:hAnsi="Consolas"/>
      <w:lang w:val="en-GB" w:eastAsia="en-US"/>
    </w:rPr>
  </w:style>
  <w:style w:type="paragraph" w:styleId="afff1">
    <w:name w:val="Message Header"/>
    <w:basedOn w:val="a"/>
    <w:link w:val="afff2"/>
    <w:unhideWhenUsed/>
    <w:rsid w:val="003212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0"/>
    <w:link w:val="afff1"/>
    <w:rsid w:val="00321224"/>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321224"/>
    <w:rPr>
      <w:rFonts w:ascii="Times New Roman" w:hAnsi="Times New Roman"/>
      <w:lang w:val="en-GB" w:eastAsia="en-US"/>
    </w:rPr>
  </w:style>
  <w:style w:type="paragraph" w:styleId="Web">
    <w:name w:val="Normal (Web)"/>
    <w:basedOn w:val="a"/>
    <w:unhideWhenUsed/>
    <w:rsid w:val="00321224"/>
    <w:rPr>
      <w:sz w:val="24"/>
      <w:szCs w:val="24"/>
    </w:rPr>
  </w:style>
  <w:style w:type="paragraph" w:styleId="afff4">
    <w:name w:val="Normal Indent"/>
    <w:basedOn w:val="a"/>
    <w:unhideWhenUsed/>
    <w:rsid w:val="00321224"/>
    <w:pPr>
      <w:ind w:left="720"/>
    </w:pPr>
  </w:style>
  <w:style w:type="paragraph" w:styleId="afff5">
    <w:name w:val="Note Heading"/>
    <w:basedOn w:val="a"/>
    <w:next w:val="a"/>
    <w:link w:val="afff6"/>
    <w:unhideWhenUsed/>
    <w:rsid w:val="00321224"/>
    <w:pPr>
      <w:spacing w:after="0"/>
    </w:pPr>
  </w:style>
  <w:style w:type="character" w:customStyle="1" w:styleId="afff6">
    <w:name w:val="記 (文字)"/>
    <w:basedOn w:val="a0"/>
    <w:link w:val="afff5"/>
    <w:rsid w:val="00321224"/>
    <w:rPr>
      <w:rFonts w:ascii="Times New Roman" w:hAnsi="Times New Roman"/>
      <w:lang w:val="en-GB" w:eastAsia="en-US"/>
    </w:rPr>
  </w:style>
  <w:style w:type="paragraph" w:styleId="afff7">
    <w:name w:val="Plain Text"/>
    <w:basedOn w:val="a"/>
    <w:link w:val="afff8"/>
    <w:unhideWhenUsed/>
    <w:rsid w:val="00321224"/>
    <w:pPr>
      <w:spacing w:after="0"/>
    </w:pPr>
    <w:rPr>
      <w:rFonts w:ascii="Consolas" w:hAnsi="Consolas"/>
      <w:sz w:val="21"/>
      <w:szCs w:val="21"/>
    </w:rPr>
  </w:style>
  <w:style w:type="character" w:customStyle="1" w:styleId="afff8">
    <w:name w:val="書式なし (文字)"/>
    <w:basedOn w:val="a0"/>
    <w:link w:val="afff7"/>
    <w:rsid w:val="00321224"/>
    <w:rPr>
      <w:rFonts w:ascii="Consolas" w:hAnsi="Consolas"/>
      <w:sz w:val="21"/>
      <w:szCs w:val="21"/>
      <w:lang w:val="en-GB" w:eastAsia="en-US"/>
    </w:rPr>
  </w:style>
  <w:style w:type="paragraph" w:styleId="afff9">
    <w:name w:val="Quote"/>
    <w:basedOn w:val="a"/>
    <w:next w:val="a"/>
    <w:link w:val="afffa"/>
    <w:uiPriority w:val="29"/>
    <w:qFormat/>
    <w:rsid w:val="00321224"/>
    <w:pPr>
      <w:spacing w:before="200" w:after="160"/>
      <w:ind w:left="864" w:right="864"/>
      <w:jc w:val="center"/>
    </w:pPr>
    <w:rPr>
      <w:i/>
      <w:iCs/>
      <w:color w:val="404040" w:themeColor="text1" w:themeTint="BF"/>
    </w:rPr>
  </w:style>
  <w:style w:type="character" w:customStyle="1" w:styleId="afffa">
    <w:name w:val="引用文 (文字)"/>
    <w:basedOn w:val="a0"/>
    <w:link w:val="afff9"/>
    <w:uiPriority w:val="29"/>
    <w:rsid w:val="00321224"/>
    <w:rPr>
      <w:rFonts w:ascii="Times New Roman" w:hAnsi="Times New Roman"/>
      <w:i/>
      <w:iCs/>
      <w:color w:val="404040" w:themeColor="text1" w:themeTint="BF"/>
      <w:lang w:val="en-GB" w:eastAsia="en-US"/>
    </w:rPr>
  </w:style>
  <w:style w:type="paragraph" w:styleId="afffb">
    <w:name w:val="Salutation"/>
    <w:basedOn w:val="a"/>
    <w:next w:val="a"/>
    <w:link w:val="afffc"/>
    <w:rsid w:val="00321224"/>
  </w:style>
  <w:style w:type="character" w:customStyle="1" w:styleId="afffc">
    <w:name w:val="挨拶文 (文字)"/>
    <w:basedOn w:val="a0"/>
    <w:link w:val="afffb"/>
    <w:rsid w:val="00321224"/>
    <w:rPr>
      <w:rFonts w:ascii="Times New Roman" w:hAnsi="Times New Roman"/>
      <w:lang w:val="en-GB" w:eastAsia="en-US"/>
    </w:rPr>
  </w:style>
  <w:style w:type="paragraph" w:styleId="afffd">
    <w:name w:val="Signature"/>
    <w:basedOn w:val="a"/>
    <w:link w:val="afffe"/>
    <w:unhideWhenUsed/>
    <w:rsid w:val="00321224"/>
    <w:pPr>
      <w:spacing w:after="0"/>
      <w:ind w:left="4252"/>
    </w:pPr>
  </w:style>
  <w:style w:type="character" w:customStyle="1" w:styleId="afffe">
    <w:name w:val="署名 (文字)"/>
    <w:basedOn w:val="a0"/>
    <w:link w:val="afffd"/>
    <w:rsid w:val="00321224"/>
    <w:rPr>
      <w:rFonts w:ascii="Times New Roman" w:hAnsi="Times New Roman"/>
      <w:lang w:val="en-GB" w:eastAsia="en-US"/>
    </w:rPr>
  </w:style>
  <w:style w:type="paragraph" w:styleId="affff">
    <w:name w:val="Subtitle"/>
    <w:basedOn w:val="a"/>
    <w:next w:val="a"/>
    <w:link w:val="affff0"/>
    <w:qFormat/>
    <w:rsid w:val="0032122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0"/>
    <w:link w:val="affff"/>
    <w:rsid w:val="00321224"/>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321224"/>
    <w:pPr>
      <w:spacing w:after="0"/>
      <w:ind w:left="200" w:hanging="200"/>
    </w:pPr>
  </w:style>
  <w:style w:type="paragraph" w:styleId="affff2">
    <w:name w:val="table of figures"/>
    <w:basedOn w:val="a"/>
    <w:next w:val="a"/>
    <w:unhideWhenUsed/>
    <w:rsid w:val="00321224"/>
    <w:pPr>
      <w:spacing w:after="0"/>
    </w:pPr>
  </w:style>
  <w:style w:type="paragraph" w:styleId="affff3">
    <w:name w:val="Title"/>
    <w:basedOn w:val="a"/>
    <w:next w:val="a"/>
    <w:link w:val="affff4"/>
    <w:qFormat/>
    <w:rsid w:val="0032122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0"/>
    <w:link w:val="affff3"/>
    <w:rsid w:val="00321224"/>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321224"/>
    <w:pPr>
      <w:spacing w:before="120"/>
    </w:pPr>
    <w:rPr>
      <w:rFonts w:asciiTheme="majorHAnsi" w:eastAsiaTheme="majorEastAsia" w:hAnsiTheme="majorHAnsi" w:cstheme="majorBidi"/>
      <w:b/>
      <w:bCs/>
      <w:sz w:val="24"/>
      <w:szCs w:val="24"/>
    </w:rPr>
  </w:style>
  <w:style w:type="paragraph" w:styleId="affff6">
    <w:name w:val="TOC Heading"/>
    <w:basedOn w:val="1"/>
    <w:next w:val="a"/>
    <w:uiPriority w:val="39"/>
    <w:unhideWhenUsed/>
    <w:qFormat/>
    <w:rsid w:val="0032122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32122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321224"/>
    <w:rPr>
      <w:rFonts w:ascii="Arial" w:hAnsi="Arial"/>
      <w:sz w:val="18"/>
      <w:lang w:val="en-GB" w:eastAsia="en-US"/>
    </w:rPr>
  </w:style>
  <w:style w:type="character" w:customStyle="1" w:styleId="TAHCar">
    <w:name w:val="TAH Car"/>
    <w:link w:val="TAH"/>
    <w:qFormat/>
    <w:locked/>
    <w:rsid w:val="00321224"/>
    <w:rPr>
      <w:rFonts w:ascii="Arial" w:hAnsi="Arial"/>
      <w:b/>
      <w:sz w:val="18"/>
      <w:lang w:val="en-GB" w:eastAsia="en-US"/>
    </w:rPr>
  </w:style>
  <w:style w:type="character" w:customStyle="1" w:styleId="THChar">
    <w:name w:val="TH Char"/>
    <w:link w:val="TH"/>
    <w:qFormat/>
    <w:locked/>
    <w:rsid w:val="00321224"/>
    <w:rPr>
      <w:rFonts w:ascii="Arial" w:hAnsi="Arial"/>
      <w:b/>
      <w:lang w:val="en-GB" w:eastAsia="en-US"/>
    </w:rPr>
  </w:style>
  <w:style w:type="table" w:styleId="affff7">
    <w:name w:val="Table Grid"/>
    <w:basedOn w:val="a1"/>
    <w:rsid w:val="0032122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21224"/>
    <w:rPr>
      <w:color w:val="605E5C"/>
      <w:shd w:val="clear" w:color="auto" w:fill="E1DFDD"/>
    </w:rPr>
  </w:style>
  <w:style w:type="character" w:customStyle="1" w:styleId="EditorsNoteChar">
    <w:name w:val="Editor's Note Char"/>
    <w:link w:val="EditorsNote"/>
    <w:locked/>
    <w:rsid w:val="00321224"/>
    <w:rPr>
      <w:rFonts w:ascii="Times New Roman" w:hAnsi="Times New Roman"/>
      <w:color w:val="FF0000"/>
      <w:lang w:val="en-GB" w:eastAsia="en-US"/>
    </w:rPr>
  </w:style>
  <w:style w:type="character" w:customStyle="1" w:styleId="TFChar">
    <w:name w:val="TF Char"/>
    <w:link w:val="TF"/>
    <w:rsid w:val="00321224"/>
    <w:rPr>
      <w:rFonts w:ascii="Arial" w:hAnsi="Arial"/>
      <w:b/>
      <w:lang w:val="en-GB" w:eastAsia="en-US"/>
    </w:rPr>
  </w:style>
  <w:style w:type="character" w:customStyle="1" w:styleId="B1Char">
    <w:name w:val="B1 Char"/>
    <w:link w:val="B1"/>
    <w:qFormat/>
    <w:locked/>
    <w:rsid w:val="00321224"/>
    <w:rPr>
      <w:rFonts w:ascii="Times New Roman" w:hAnsi="Times New Roman"/>
      <w:lang w:val="en-GB" w:eastAsia="en-US"/>
    </w:rPr>
  </w:style>
  <w:style w:type="character" w:customStyle="1" w:styleId="PLChar">
    <w:name w:val="PL Char"/>
    <w:link w:val="PL"/>
    <w:qFormat/>
    <w:locked/>
    <w:rsid w:val="00321224"/>
    <w:rPr>
      <w:rFonts w:ascii="Courier New" w:hAnsi="Courier New"/>
      <w:noProof/>
      <w:sz w:val="16"/>
      <w:lang w:val="en-GB" w:eastAsia="en-US"/>
    </w:rPr>
  </w:style>
  <w:style w:type="paragraph" w:customStyle="1" w:styleId="B10">
    <w:name w:val="B1+"/>
    <w:basedOn w:val="B1"/>
    <w:link w:val="B1Car"/>
    <w:rsid w:val="003212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321224"/>
    <w:rPr>
      <w:rFonts w:ascii="Times New Roman" w:eastAsia="Times New Roman" w:hAnsi="Times New Roman"/>
      <w:lang w:val="en-GB" w:eastAsia="en-US"/>
    </w:rPr>
  </w:style>
  <w:style w:type="paragraph" w:customStyle="1" w:styleId="FL">
    <w:name w:val="FL"/>
    <w:basedOn w:val="a"/>
    <w:rsid w:val="00321224"/>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f8">
    <w:name w:val="Revision"/>
    <w:hidden/>
    <w:uiPriority w:val="99"/>
    <w:semiHidden/>
    <w:rsid w:val="00321224"/>
    <w:rPr>
      <w:rFonts w:ascii="Times New Roman" w:eastAsia="Times New Roman" w:hAnsi="Times New Roman"/>
      <w:lang w:val="en-GB" w:eastAsia="en-US"/>
    </w:rPr>
  </w:style>
  <w:style w:type="character" w:customStyle="1" w:styleId="spellingerror">
    <w:name w:val="spellingerror"/>
    <w:rsid w:val="00321224"/>
  </w:style>
  <w:style w:type="character" w:customStyle="1" w:styleId="NOChar">
    <w:name w:val="NO Char"/>
    <w:link w:val="NO"/>
    <w:qFormat/>
    <w:rsid w:val="00321224"/>
    <w:rPr>
      <w:rFonts w:ascii="Times New Roman" w:hAnsi="Times New Roman"/>
      <w:lang w:val="en-GB" w:eastAsia="en-US"/>
    </w:rPr>
  </w:style>
  <w:style w:type="character" w:customStyle="1" w:styleId="TACChar">
    <w:name w:val="TAC Char"/>
    <w:link w:val="TAC"/>
    <w:rsid w:val="00321224"/>
    <w:rPr>
      <w:rFonts w:ascii="Arial" w:hAnsi="Arial"/>
      <w:sz w:val="18"/>
      <w:lang w:val="en-GB" w:eastAsia="en-US"/>
    </w:rPr>
  </w:style>
  <w:style w:type="character" w:customStyle="1" w:styleId="TAHChar">
    <w:name w:val="TAH Char"/>
    <w:rsid w:val="00321224"/>
    <w:rPr>
      <w:rFonts w:ascii="Arial" w:eastAsia="Times New Roman" w:hAnsi="Arial" w:cs="Times New Roman"/>
      <w:b/>
      <w:kern w:val="0"/>
      <w:sz w:val="18"/>
      <w:szCs w:val="20"/>
      <w:lang w:val="en-GB" w:eastAsia="en-US"/>
    </w:rPr>
  </w:style>
  <w:style w:type="character" w:customStyle="1" w:styleId="EXChar">
    <w:name w:val="EX Char"/>
    <w:link w:val="EX"/>
    <w:rsid w:val="00321224"/>
    <w:rPr>
      <w:rFonts w:ascii="Times New Roman" w:hAnsi="Times New Roman"/>
      <w:lang w:val="en-GB" w:eastAsia="en-US"/>
    </w:rPr>
  </w:style>
  <w:style w:type="character" w:customStyle="1" w:styleId="affe">
    <w:name w:val="リスト段落 (文字)"/>
    <w:link w:val="affd"/>
    <w:uiPriority w:val="34"/>
    <w:locked/>
    <w:rsid w:val="00321224"/>
    <w:rPr>
      <w:rFonts w:ascii="Times New Roman" w:hAnsi="Times New Roman"/>
      <w:lang w:val="en-GB" w:eastAsia="en-US"/>
    </w:rPr>
  </w:style>
  <w:style w:type="character" w:customStyle="1" w:styleId="Char">
    <w:name w:val="批注主题 Char"/>
    <w:basedOn w:val="af0"/>
    <w:rsid w:val="00321224"/>
    <w:rPr>
      <w:rFonts w:ascii="Times New Roman" w:hAnsi="Times New Roman" w:cs="Times New Roman"/>
      <w:b/>
      <w:bCs/>
      <w:kern w:val="0"/>
      <w:sz w:val="20"/>
      <w:szCs w:val="20"/>
      <w:lang w:val="en-GB" w:eastAsia="en-US"/>
    </w:rPr>
  </w:style>
  <w:style w:type="character" w:customStyle="1" w:styleId="msoins0">
    <w:name w:val="msoins"/>
    <w:basedOn w:val="a0"/>
    <w:rsid w:val="00321224"/>
  </w:style>
  <w:style w:type="character" w:customStyle="1" w:styleId="fontstyle01">
    <w:name w:val="fontstyle01"/>
    <w:rsid w:val="00321224"/>
    <w:rPr>
      <w:rFonts w:ascii="Helvetica-Bold" w:hAnsi="Helvetica-Bold" w:hint="default"/>
      <w:b/>
      <w:bCs/>
      <w:i w:val="0"/>
      <w:iCs w:val="0"/>
      <w:color w:val="000000"/>
      <w:sz w:val="20"/>
      <w:szCs w:val="20"/>
    </w:rPr>
  </w:style>
  <w:style w:type="character" w:customStyle="1" w:styleId="ObjetducommentaireCar">
    <w:name w:val="Objet du commentaire Car"/>
    <w:rsid w:val="00321224"/>
    <w:rPr>
      <w:rFonts w:eastAsia="Times New Roman"/>
      <w:b/>
      <w:bCs/>
      <w:lang w:eastAsia="en-US"/>
    </w:rPr>
  </w:style>
  <w:style w:type="character" w:customStyle="1" w:styleId="EXCar">
    <w:name w:val="EX Car"/>
    <w:locked/>
    <w:rsid w:val="00321224"/>
    <w:rPr>
      <w:rFonts w:ascii="Times New Roman" w:hAnsi="Times New Roman"/>
      <w:lang w:val="en-GB" w:eastAsia="en-US"/>
    </w:rPr>
  </w:style>
  <w:style w:type="paragraph" w:customStyle="1" w:styleId="code">
    <w:name w:val="code"/>
    <w:basedOn w:val="a"/>
    <w:rsid w:val="003212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3212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21224"/>
    <w:rPr>
      <w:rFonts w:ascii="Courier New" w:eastAsia="Times New Roman" w:hAnsi="Courier New"/>
      <w:sz w:val="28"/>
      <w:lang w:val="en-GB" w:eastAsia="en-US"/>
    </w:rPr>
  </w:style>
  <w:style w:type="paragraph" w:customStyle="1" w:styleId="TAJ">
    <w:name w:val="TAJ"/>
    <w:basedOn w:val="TH"/>
    <w:rsid w:val="00321224"/>
    <w:rPr>
      <w:rFonts w:eastAsia="SimSun"/>
    </w:rPr>
  </w:style>
  <w:style w:type="paragraph" w:customStyle="1" w:styleId="INDENT1">
    <w:name w:val="INDENT1"/>
    <w:basedOn w:val="a"/>
    <w:rsid w:val="00321224"/>
    <w:pPr>
      <w:ind w:left="851"/>
    </w:pPr>
    <w:rPr>
      <w:rFonts w:eastAsia="SimSun"/>
    </w:rPr>
  </w:style>
  <w:style w:type="paragraph" w:customStyle="1" w:styleId="INDENT2">
    <w:name w:val="INDENT2"/>
    <w:basedOn w:val="a"/>
    <w:rsid w:val="00321224"/>
    <w:pPr>
      <w:ind w:left="1135" w:hanging="284"/>
    </w:pPr>
    <w:rPr>
      <w:rFonts w:eastAsia="SimSun"/>
    </w:rPr>
  </w:style>
  <w:style w:type="paragraph" w:customStyle="1" w:styleId="INDENT3">
    <w:name w:val="INDENT3"/>
    <w:basedOn w:val="a"/>
    <w:rsid w:val="00321224"/>
    <w:pPr>
      <w:ind w:left="1701" w:hanging="567"/>
    </w:pPr>
    <w:rPr>
      <w:rFonts w:eastAsia="SimSun"/>
    </w:rPr>
  </w:style>
  <w:style w:type="paragraph" w:customStyle="1" w:styleId="FigureTitle">
    <w:name w:val="Figure_Title"/>
    <w:basedOn w:val="a"/>
    <w:next w:val="a"/>
    <w:rsid w:val="003212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321224"/>
    <w:pPr>
      <w:keepNext/>
      <w:keepLines/>
    </w:pPr>
    <w:rPr>
      <w:rFonts w:eastAsia="SimSun"/>
      <w:b/>
    </w:rPr>
  </w:style>
  <w:style w:type="paragraph" w:customStyle="1" w:styleId="enumlev2">
    <w:name w:val="enumlev2"/>
    <w:basedOn w:val="a"/>
    <w:rsid w:val="00321224"/>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321224"/>
    <w:pPr>
      <w:keepNext/>
      <w:keepLines/>
      <w:spacing w:before="240"/>
      <w:ind w:left="1418"/>
    </w:pPr>
    <w:rPr>
      <w:rFonts w:ascii="Arial" w:eastAsia="SimSun" w:hAnsi="Arial"/>
      <w:b/>
      <w:sz w:val="36"/>
    </w:rPr>
  </w:style>
  <w:style w:type="paragraph" w:customStyle="1" w:styleId="Guidance">
    <w:name w:val="Guidance"/>
    <w:basedOn w:val="a"/>
    <w:rsid w:val="00321224"/>
    <w:rPr>
      <w:rFonts w:eastAsia="SimSun"/>
      <w:i/>
      <w:color w:val="0000FF"/>
    </w:rPr>
  </w:style>
  <w:style w:type="paragraph" w:customStyle="1" w:styleId="tal0">
    <w:name w:val="tal"/>
    <w:basedOn w:val="a"/>
    <w:rsid w:val="00321224"/>
    <w:pPr>
      <w:spacing w:before="100" w:beforeAutospacing="1" w:after="100" w:afterAutospacing="1"/>
    </w:pPr>
    <w:rPr>
      <w:rFonts w:eastAsia="SimSun"/>
      <w:sz w:val="24"/>
      <w:szCs w:val="24"/>
      <w:lang w:eastAsia="zh-CN"/>
    </w:rPr>
  </w:style>
  <w:style w:type="paragraph" w:customStyle="1" w:styleId="xmsolistbullet">
    <w:name w:val="x_msolistbullet"/>
    <w:basedOn w:val="a"/>
    <w:rsid w:val="00321224"/>
    <w:pPr>
      <w:spacing w:before="100" w:beforeAutospacing="1" w:after="100" w:afterAutospacing="1"/>
    </w:pPr>
    <w:rPr>
      <w:rFonts w:eastAsia="SimSun"/>
      <w:sz w:val="24"/>
      <w:szCs w:val="24"/>
      <w:lang w:eastAsia="de-DE"/>
    </w:rPr>
  </w:style>
  <w:style w:type="character" w:styleId="affff9">
    <w:name w:val="Strong"/>
    <w:qFormat/>
    <w:rsid w:val="00321224"/>
    <w:rPr>
      <w:b/>
      <w:bCs/>
    </w:rPr>
  </w:style>
  <w:style w:type="paragraph" w:customStyle="1" w:styleId="Reference">
    <w:name w:val="Reference"/>
    <w:basedOn w:val="a"/>
    <w:rsid w:val="00321224"/>
    <w:pPr>
      <w:tabs>
        <w:tab w:val="left" w:pos="851"/>
      </w:tabs>
      <w:ind w:left="851" w:hanging="851"/>
    </w:pPr>
    <w:rPr>
      <w:rFonts w:eastAsia="SimSun"/>
    </w:rPr>
  </w:style>
  <w:style w:type="character" w:customStyle="1" w:styleId="B1Char1">
    <w:name w:val="B1 Char1"/>
    <w:qFormat/>
    <w:rsid w:val="00321224"/>
    <w:rPr>
      <w:rFonts w:eastAsia="Times New Roman"/>
      <w:lang w:eastAsia="ja-JP"/>
    </w:rPr>
  </w:style>
  <w:style w:type="character" w:customStyle="1" w:styleId="1Char1">
    <w:name w:val="标题 1 Char1"/>
    <w:aliases w:val="Char1 Char1"/>
    <w:rsid w:val="00321224"/>
    <w:rPr>
      <w:rFonts w:eastAsia="Times New Roman"/>
      <w:b/>
      <w:bCs/>
      <w:kern w:val="44"/>
      <w:sz w:val="44"/>
      <w:szCs w:val="44"/>
      <w:lang w:val="en-GB" w:eastAsia="en-US"/>
    </w:rPr>
  </w:style>
  <w:style w:type="paragraph" w:customStyle="1" w:styleId="H7">
    <w:name w:val="H7"/>
    <w:basedOn w:val="H6"/>
    <w:rsid w:val="00321224"/>
    <w:pPr>
      <w:overflowPunct w:val="0"/>
      <w:autoSpaceDE w:val="0"/>
      <w:autoSpaceDN w:val="0"/>
      <w:adjustRightInd w:val="0"/>
      <w:textAlignment w:val="baseline"/>
    </w:pPr>
    <w:rPr>
      <w:rFonts w:eastAsia="Times New Roman"/>
    </w:rPr>
  </w:style>
  <w:style w:type="paragraph" w:customStyle="1" w:styleId="H8">
    <w:name w:val="H8"/>
    <w:basedOn w:val="H6"/>
    <w:rsid w:val="003212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321224"/>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321224"/>
  </w:style>
  <w:style w:type="paragraph" w:customStyle="1" w:styleId="Frontcover">
    <w:name w:val="Front_cover"/>
    <w:rsid w:val="00321224"/>
    <w:rPr>
      <w:rFonts w:ascii="Arial" w:eastAsia="Times New Roman" w:hAnsi="Arial"/>
      <w:lang w:val="en-GB" w:eastAsia="en-US"/>
    </w:rPr>
  </w:style>
  <w:style w:type="paragraph" w:customStyle="1" w:styleId="Lista2">
    <w:name w:val="Lista 2"/>
    <w:basedOn w:val="a"/>
    <w:rsid w:val="003212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3212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321224"/>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321224"/>
    <w:pPr>
      <w:numPr>
        <w:ilvl w:val="1"/>
      </w:numPr>
      <w:tabs>
        <w:tab w:val="clear" w:pos="1440"/>
        <w:tab w:val="clear" w:pos="2041"/>
        <w:tab w:val="num" w:pos="360"/>
        <w:tab w:val="num" w:pos="2608"/>
      </w:tabs>
      <w:ind w:left="2608" w:hanging="567"/>
    </w:pPr>
  </w:style>
  <w:style w:type="paragraph" w:customStyle="1" w:styleId="List31">
    <w:name w:val="List 3.1"/>
    <w:basedOn w:val="List21"/>
    <w:rsid w:val="00321224"/>
    <w:pPr>
      <w:numPr>
        <w:ilvl w:val="2"/>
      </w:numPr>
      <w:tabs>
        <w:tab w:val="clear" w:pos="2160"/>
        <w:tab w:val="num" w:pos="360"/>
        <w:tab w:val="num" w:pos="1440"/>
        <w:tab w:val="left" w:pos="3175"/>
      </w:tabs>
      <w:ind w:left="360" w:hanging="794"/>
    </w:pPr>
  </w:style>
  <w:style w:type="paragraph" w:customStyle="1" w:styleId="List41">
    <w:name w:val="List 4.1"/>
    <w:basedOn w:val="List31"/>
    <w:rsid w:val="00321224"/>
    <w:pPr>
      <w:numPr>
        <w:ilvl w:val="3"/>
      </w:numPr>
      <w:tabs>
        <w:tab w:val="clear" w:pos="2880"/>
        <w:tab w:val="num" w:pos="360"/>
        <w:tab w:val="num" w:pos="1440"/>
        <w:tab w:val="left" w:pos="3742"/>
      </w:tabs>
      <w:ind w:left="3743" w:hanging="1021"/>
    </w:pPr>
  </w:style>
  <w:style w:type="paragraph" w:customStyle="1" w:styleId="List51">
    <w:name w:val="List 5.1"/>
    <w:basedOn w:val="List41"/>
    <w:rsid w:val="00321224"/>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321224"/>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3212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21224"/>
    <w:pPr>
      <w:tabs>
        <w:tab w:val="clear" w:pos="794"/>
        <w:tab w:val="clear" w:pos="1191"/>
        <w:tab w:val="clear" w:pos="1588"/>
        <w:tab w:val="clear" w:pos="1985"/>
      </w:tabs>
      <w:spacing w:before="0"/>
      <w:jc w:val="left"/>
    </w:pPr>
  </w:style>
  <w:style w:type="paragraph" w:customStyle="1" w:styleId="ASN1">
    <w:name w:val="ASN.1"/>
    <w:basedOn w:val="a"/>
    <w:next w:val="ASN1Cont0"/>
    <w:rsid w:val="003212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21224"/>
    <w:pPr>
      <w:spacing w:before="0"/>
      <w:jc w:val="left"/>
    </w:pPr>
  </w:style>
  <w:style w:type="paragraph" w:customStyle="1" w:styleId="GDMO">
    <w:name w:val="GDMO"/>
    <w:basedOn w:val="ASN1Cont"/>
    <w:rsid w:val="00321224"/>
    <w:pPr>
      <w:tabs>
        <w:tab w:val="left" w:pos="1588"/>
        <w:tab w:val="left" w:pos="2268"/>
        <w:tab w:val="left" w:pos="2892"/>
        <w:tab w:val="left" w:pos="3572"/>
      </w:tabs>
    </w:pPr>
    <w:rPr>
      <w:b w:val="0"/>
    </w:rPr>
  </w:style>
  <w:style w:type="paragraph" w:customStyle="1" w:styleId="listbullettight">
    <w:name w:val="list bullet tight"/>
    <w:basedOn w:val="cpde"/>
    <w:rsid w:val="00321224"/>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321224"/>
    <w:pPr>
      <w:numPr>
        <w:numId w:val="12"/>
      </w:numPr>
      <w:tabs>
        <w:tab w:val="num" w:pos="360"/>
      </w:tabs>
      <w:overflowPunct/>
      <w:autoSpaceDE/>
      <w:autoSpaceDN/>
      <w:adjustRightInd/>
      <w:ind w:left="620" w:hanging="420"/>
      <w:textAlignment w:val="auto"/>
    </w:pPr>
  </w:style>
  <w:style w:type="paragraph" w:customStyle="1" w:styleId="enumlev1">
    <w:name w:val="enumlev1"/>
    <w:basedOn w:val="a"/>
    <w:rsid w:val="003212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3212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3212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321224"/>
  </w:style>
  <w:style w:type="paragraph" w:customStyle="1" w:styleId="Caption1">
    <w:name w:val="Caption1"/>
    <w:basedOn w:val="a"/>
    <w:next w:val="a"/>
    <w:rsid w:val="003212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3212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3212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3212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3212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321224"/>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321224"/>
    <w:rPr>
      <w:i/>
    </w:rPr>
  </w:style>
  <w:style w:type="paragraph" w:customStyle="1" w:styleId="DefinitionTerm">
    <w:name w:val="Definition Term"/>
    <w:basedOn w:val="a"/>
    <w:next w:val="DefinitionList"/>
    <w:rsid w:val="003212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3212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3212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3212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3212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321224"/>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3212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21224"/>
    <w:pPr>
      <w:spacing w:before="0"/>
    </w:pPr>
    <w:rPr>
      <w:b/>
    </w:rPr>
  </w:style>
  <w:style w:type="paragraph" w:customStyle="1" w:styleId="Table">
    <w:name w:val="Table_#"/>
    <w:basedOn w:val="a"/>
    <w:next w:val="TableTitle"/>
    <w:rsid w:val="003212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21224"/>
    <w:pPr>
      <w:spacing w:before="142" w:after="142"/>
    </w:pPr>
  </w:style>
  <w:style w:type="paragraph" w:customStyle="1" w:styleId="TableLegend">
    <w:name w:val="Table_Legend"/>
    <w:basedOn w:val="a"/>
    <w:next w:val="a"/>
    <w:rsid w:val="003212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3212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3212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3212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3212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3212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3212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21224"/>
  </w:style>
  <w:style w:type="paragraph" w:customStyle="1" w:styleId="I1">
    <w:name w:val="I1"/>
    <w:basedOn w:val="aa"/>
    <w:rsid w:val="00321224"/>
    <w:pPr>
      <w:overflowPunct w:val="0"/>
      <w:autoSpaceDE w:val="0"/>
      <w:autoSpaceDN w:val="0"/>
      <w:adjustRightInd w:val="0"/>
      <w:textAlignment w:val="baseline"/>
    </w:pPr>
    <w:rPr>
      <w:rFonts w:eastAsia="Times New Roman"/>
    </w:rPr>
  </w:style>
  <w:style w:type="paragraph" w:customStyle="1" w:styleId="I2">
    <w:name w:val="I2"/>
    <w:basedOn w:val="25"/>
    <w:rsid w:val="00321224"/>
    <w:pPr>
      <w:overflowPunct w:val="0"/>
      <w:autoSpaceDE w:val="0"/>
      <w:autoSpaceDN w:val="0"/>
      <w:adjustRightInd w:val="0"/>
      <w:textAlignment w:val="baseline"/>
    </w:pPr>
    <w:rPr>
      <w:rFonts w:eastAsia="Times New Roman"/>
    </w:rPr>
  </w:style>
  <w:style w:type="paragraph" w:customStyle="1" w:styleId="I3">
    <w:name w:val="I3"/>
    <w:basedOn w:val="34"/>
    <w:rsid w:val="00321224"/>
    <w:pPr>
      <w:overflowPunct w:val="0"/>
      <w:autoSpaceDE w:val="0"/>
      <w:autoSpaceDN w:val="0"/>
      <w:adjustRightInd w:val="0"/>
      <w:textAlignment w:val="baseline"/>
    </w:pPr>
    <w:rPr>
      <w:rFonts w:eastAsia="Times New Roman"/>
    </w:rPr>
  </w:style>
  <w:style w:type="paragraph" w:customStyle="1" w:styleId="IB3">
    <w:name w:val="IB3"/>
    <w:basedOn w:val="a"/>
    <w:rsid w:val="003212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3212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3212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3212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3212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3212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321224"/>
    <w:pPr>
      <w:spacing w:before="120" w:after="0"/>
    </w:pPr>
    <w:rPr>
      <w:rFonts w:eastAsia="Times New Roman"/>
      <w:sz w:val="24"/>
    </w:rPr>
  </w:style>
  <w:style w:type="paragraph" w:customStyle="1" w:styleId="msonormal0">
    <w:name w:val="msonormal"/>
    <w:basedOn w:val="a"/>
    <w:rsid w:val="00321224"/>
    <w:pPr>
      <w:spacing w:before="100" w:beforeAutospacing="1" w:after="100" w:afterAutospacing="1"/>
    </w:pPr>
    <w:rPr>
      <w:rFonts w:eastAsia="Times New Roman"/>
      <w:sz w:val="24"/>
      <w:szCs w:val="24"/>
      <w:lang w:eastAsia="en-GB"/>
    </w:rPr>
  </w:style>
  <w:style w:type="character" w:customStyle="1" w:styleId="NOZchn">
    <w:name w:val="NO Zchn"/>
    <w:locked/>
    <w:rsid w:val="00321224"/>
    <w:rPr>
      <w:lang w:eastAsia="en-US"/>
    </w:rPr>
  </w:style>
  <w:style w:type="paragraph" w:customStyle="1" w:styleId="affffc">
    <w:name w:val="表格文本"/>
    <w:basedOn w:val="a"/>
    <w:rsid w:val="0032122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321224"/>
    <w:pPr>
      <w:overflowPunct w:val="0"/>
      <w:autoSpaceDE w:val="0"/>
      <w:autoSpaceDN w:val="0"/>
      <w:adjustRightInd w:val="0"/>
      <w:spacing w:after="0"/>
    </w:pPr>
    <w:rPr>
      <w:rFonts w:eastAsia="Times New Roman"/>
      <w:sz w:val="24"/>
      <w:szCs w:val="24"/>
    </w:rPr>
  </w:style>
  <w:style w:type="character" w:customStyle="1" w:styleId="eop">
    <w:name w:val="eop"/>
    <w:rsid w:val="00321224"/>
  </w:style>
  <w:style w:type="character" w:customStyle="1" w:styleId="desc">
    <w:name w:val="desc"/>
    <w:rsid w:val="00321224"/>
  </w:style>
  <w:style w:type="character" w:customStyle="1" w:styleId="hljs-tag">
    <w:name w:val="hljs-tag"/>
    <w:rsid w:val="00321224"/>
  </w:style>
  <w:style w:type="character" w:customStyle="1" w:styleId="hljs-name">
    <w:name w:val="hljs-name"/>
    <w:rsid w:val="00321224"/>
  </w:style>
  <w:style w:type="character" w:customStyle="1" w:styleId="hljs-attr">
    <w:name w:val="hljs-attr"/>
    <w:rsid w:val="00321224"/>
  </w:style>
  <w:style w:type="character" w:customStyle="1" w:styleId="hljs-string">
    <w:name w:val="hljs-string"/>
    <w:rsid w:val="00321224"/>
  </w:style>
  <w:style w:type="character" w:customStyle="1" w:styleId="TALChar1">
    <w:name w:val="TAL Char1"/>
    <w:rsid w:val="00321224"/>
    <w:rPr>
      <w:rFonts w:ascii="Arial" w:hAnsi="Arial"/>
      <w:sz w:val="18"/>
      <w:lang w:val="en-GB" w:eastAsia="en-US" w:bidi="ar-SA"/>
    </w:rPr>
  </w:style>
  <w:style w:type="character" w:styleId="affffd">
    <w:name w:val="Subtle Emphasis"/>
    <w:basedOn w:val="a0"/>
    <w:uiPriority w:val="19"/>
    <w:qFormat/>
    <w:rsid w:val="00321224"/>
    <w:rPr>
      <w:i/>
      <w:iCs/>
      <w:color w:val="808080" w:themeColor="text1" w:themeTint="7F"/>
    </w:rPr>
  </w:style>
  <w:style w:type="character" w:styleId="2f">
    <w:name w:val="Intense Emphasis"/>
    <w:basedOn w:val="a0"/>
    <w:uiPriority w:val="21"/>
    <w:qFormat/>
    <w:rsid w:val="00321224"/>
    <w:rPr>
      <w:b/>
      <w:bCs/>
      <w:i/>
      <w:iCs/>
      <w:color w:val="4F81BD" w:themeColor="accent1"/>
    </w:rPr>
  </w:style>
  <w:style w:type="character" w:styleId="affffe">
    <w:name w:val="Subtle Reference"/>
    <w:basedOn w:val="a0"/>
    <w:uiPriority w:val="31"/>
    <w:qFormat/>
    <w:rsid w:val="00321224"/>
    <w:rPr>
      <w:smallCaps/>
      <w:color w:val="C0504D" w:themeColor="accent2"/>
      <w:u w:val="single"/>
    </w:rPr>
  </w:style>
  <w:style w:type="character" w:styleId="2f0">
    <w:name w:val="Intense Reference"/>
    <w:basedOn w:val="a0"/>
    <w:uiPriority w:val="32"/>
    <w:qFormat/>
    <w:rsid w:val="00321224"/>
    <w:rPr>
      <w:b/>
      <w:bCs/>
      <w:smallCaps/>
      <w:color w:val="C0504D" w:themeColor="accent2"/>
      <w:spacing w:val="5"/>
      <w:u w:val="single"/>
    </w:rPr>
  </w:style>
  <w:style w:type="character" w:styleId="afffff">
    <w:name w:val="Book Title"/>
    <w:basedOn w:val="a0"/>
    <w:uiPriority w:val="33"/>
    <w:qFormat/>
    <w:rsid w:val="00321224"/>
    <w:rPr>
      <w:b/>
      <w:bCs/>
      <w:smallCaps/>
      <w:spacing w:val="5"/>
    </w:rPr>
  </w:style>
  <w:style w:type="table" w:styleId="13">
    <w:name w:val="Light Shading"/>
    <w:basedOn w:val="a1"/>
    <w:uiPriority w:val="60"/>
    <w:rsid w:val="0032122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1"/>
    <w:basedOn w:val="a1"/>
    <w:uiPriority w:val="60"/>
    <w:rsid w:val="0032122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Light Shading Accent 2"/>
    <w:basedOn w:val="a1"/>
    <w:uiPriority w:val="60"/>
    <w:rsid w:val="0032122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6">
    <w:name w:val="Light Shading Accent 3"/>
    <w:basedOn w:val="a1"/>
    <w:uiPriority w:val="60"/>
    <w:rsid w:val="0032122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7">
    <w:name w:val="Light Shading Accent 4"/>
    <w:basedOn w:val="a1"/>
    <w:uiPriority w:val="60"/>
    <w:rsid w:val="0032122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8">
    <w:name w:val="Light Shading Accent 5"/>
    <w:basedOn w:val="a1"/>
    <w:uiPriority w:val="60"/>
    <w:rsid w:val="0032122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9">
    <w:name w:val="Light Shading Accent 6"/>
    <w:basedOn w:val="a1"/>
    <w:uiPriority w:val="60"/>
    <w:rsid w:val="0032122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f1">
    <w:name w:val="Light List"/>
    <w:basedOn w:val="a1"/>
    <w:uiPriority w:val="61"/>
    <w:rsid w:val="0032122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Light List Accent 1"/>
    <w:basedOn w:val="a1"/>
    <w:uiPriority w:val="61"/>
    <w:rsid w:val="0032122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f3">
    <w:name w:val="Light List Accent 2"/>
    <w:basedOn w:val="a1"/>
    <w:uiPriority w:val="61"/>
    <w:rsid w:val="0032122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f4">
    <w:name w:val="Light List Accent 3"/>
    <w:basedOn w:val="a1"/>
    <w:uiPriority w:val="61"/>
    <w:rsid w:val="0032122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5">
    <w:name w:val="Light List Accent 4"/>
    <w:basedOn w:val="a1"/>
    <w:uiPriority w:val="61"/>
    <w:rsid w:val="0032122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6">
    <w:name w:val="Light List Accent 5"/>
    <w:basedOn w:val="a1"/>
    <w:uiPriority w:val="61"/>
    <w:rsid w:val="0032122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7">
    <w:name w:val="Light List Accent 6"/>
    <w:basedOn w:val="a1"/>
    <w:uiPriority w:val="61"/>
    <w:rsid w:val="0032122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b">
    <w:name w:val="Light Grid"/>
    <w:basedOn w:val="a1"/>
    <w:uiPriority w:val="62"/>
    <w:rsid w:val="0032122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c">
    <w:name w:val="Light Grid Accent 1"/>
    <w:basedOn w:val="a1"/>
    <w:uiPriority w:val="62"/>
    <w:rsid w:val="0032122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d">
    <w:name w:val="Light Grid Accent 2"/>
    <w:basedOn w:val="a1"/>
    <w:uiPriority w:val="62"/>
    <w:rsid w:val="0032122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e">
    <w:name w:val="Light Grid Accent 3"/>
    <w:basedOn w:val="a1"/>
    <w:uiPriority w:val="62"/>
    <w:rsid w:val="0032122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f">
    <w:name w:val="Light Grid Accent 4"/>
    <w:basedOn w:val="a1"/>
    <w:uiPriority w:val="62"/>
    <w:rsid w:val="0032122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f0">
    <w:name w:val="Light Grid Accent 5"/>
    <w:basedOn w:val="a1"/>
    <w:uiPriority w:val="62"/>
    <w:rsid w:val="0032122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f1">
    <w:name w:val="Light Grid Accent 6"/>
    <w:basedOn w:val="a1"/>
    <w:uiPriority w:val="62"/>
    <w:rsid w:val="0032122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7">
    <w:name w:val="Medium Shading 1"/>
    <w:basedOn w:val="a1"/>
    <w:uiPriority w:val="63"/>
    <w:rsid w:val="0032122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8">
    <w:name w:val="Medium Shading 1 Accent 1"/>
    <w:basedOn w:val="a1"/>
    <w:uiPriority w:val="63"/>
    <w:rsid w:val="0032122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9">
    <w:name w:val="Medium Shading 1 Accent 2"/>
    <w:basedOn w:val="a1"/>
    <w:uiPriority w:val="63"/>
    <w:rsid w:val="0032122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a">
    <w:name w:val="Medium Shading 1 Accent 3"/>
    <w:basedOn w:val="a1"/>
    <w:uiPriority w:val="63"/>
    <w:rsid w:val="0032122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b">
    <w:name w:val="Medium Shading 1 Accent 4"/>
    <w:basedOn w:val="a1"/>
    <w:uiPriority w:val="63"/>
    <w:rsid w:val="0032122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c">
    <w:name w:val="Medium Shading 1 Accent 5"/>
    <w:basedOn w:val="a1"/>
    <w:uiPriority w:val="63"/>
    <w:rsid w:val="0032122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d">
    <w:name w:val="Medium Shading 1 Accent 6"/>
    <w:basedOn w:val="a1"/>
    <w:uiPriority w:val="63"/>
    <w:rsid w:val="0032122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7">
    <w:name w:val="Medium Shading 2"/>
    <w:basedOn w:val="a1"/>
    <w:uiPriority w:val="64"/>
    <w:rsid w:val="0032122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8">
    <w:name w:val="Medium Shading 2 Accent 1"/>
    <w:basedOn w:val="a1"/>
    <w:uiPriority w:val="64"/>
    <w:rsid w:val="0032122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9">
    <w:name w:val="Medium Shading 2 Accent 2"/>
    <w:basedOn w:val="a1"/>
    <w:uiPriority w:val="64"/>
    <w:rsid w:val="0032122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a">
    <w:name w:val="Medium Shading 2 Accent 3"/>
    <w:basedOn w:val="a1"/>
    <w:uiPriority w:val="64"/>
    <w:rsid w:val="0032122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b">
    <w:name w:val="Medium Shading 2 Accent 4"/>
    <w:basedOn w:val="a1"/>
    <w:uiPriority w:val="64"/>
    <w:rsid w:val="0032122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c">
    <w:name w:val="Medium Shading 2 Accent 5"/>
    <w:basedOn w:val="a1"/>
    <w:uiPriority w:val="64"/>
    <w:rsid w:val="0032122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d">
    <w:name w:val="Medium Shading 2 Accent 6"/>
    <w:basedOn w:val="a1"/>
    <w:uiPriority w:val="64"/>
    <w:rsid w:val="0032122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3">
    <w:name w:val="Medium List 1"/>
    <w:basedOn w:val="a1"/>
    <w:uiPriority w:val="65"/>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4">
    <w:name w:val="Medium List 1 Accent 1"/>
    <w:basedOn w:val="a1"/>
    <w:uiPriority w:val="65"/>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5">
    <w:name w:val="Medium List 1 Accent 2"/>
    <w:basedOn w:val="a1"/>
    <w:uiPriority w:val="65"/>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6">
    <w:name w:val="Medium List 1 Accent 3"/>
    <w:basedOn w:val="a1"/>
    <w:uiPriority w:val="65"/>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7">
    <w:name w:val="Medium List 1 Accent 4"/>
    <w:basedOn w:val="a1"/>
    <w:uiPriority w:val="65"/>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8">
    <w:name w:val="Medium List 1 Accent 5"/>
    <w:basedOn w:val="a1"/>
    <w:uiPriority w:val="65"/>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9">
    <w:name w:val="Medium List 1 Accent 6"/>
    <w:basedOn w:val="a1"/>
    <w:uiPriority w:val="65"/>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3">
    <w:name w:val="Medium List 2"/>
    <w:basedOn w:val="a1"/>
    <w:uiPriority w:val="66"/>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1"/>
    <w:basedOn w:val="a1"/>
    <w:uiPriority w:val="66"/>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2"/>
    <w:basedOn w:val="a1"/>
    <w:uiPriority w:val="66"/>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3"/>
    <w:basedOn w:val="a1"/>
    <w:uiPriority w:val="66"/>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4"/>
    <w:basedOn w:val="a1"/>
    <w:uiPriority w:val="66"/>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5"/>
    <w:basedOn w:val="a1"/>
    <w:uiPriority w:val="66"/>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6"/>
    <w:basedOn w:val="a1"/>
    <w:uiPriority w:val="66"/>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a1"/>
    <w:uiPriority w:val="67"/>
    <w:rsid w:val="0032122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4">
    <w:name w:val="Medium Grid 1 Accent 1"/>
    <w:basedOn w:val="a1"/>
    <w:uiPriority w:val="67"/>
    <w:rsid w:val="0032122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5">
    <w:name w:val="Medium Grid 1 Accent 2"/>
    <w:basedOn w:val="a1"/>
    <w:uiPriority w:val="67"/>
    <w:rsid w:val="0032122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a1"/>
    <w:uiPriority w:val="67"/>
    <w:rsid w:val="0032122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a1"/>
    <w:uiPriority w:val="67"/>
    <w:rsid w:val="0032122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a1"/>
    <w:uiPriority w:val="67"/>
    <w:rsid w:val="0032122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a1"/>
    <w:uiPriority w:val="67"/>
    <w:rsid w:val="0032122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a1"/>
    <w:uiPriority w:val="68"/>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4">
    <w:name w:val="Medium Grid 2 Accent 1"/>
    <w:basedOn w:val="a1"/>
    <w:uiPriority w:val="68"/>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5">
    <w:name w:val="Medium Grid 2 Accent 2"/>
    <w:basedOn w:val="a1"/>
    <w:uiPriority w:val="68"/>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a1"/>
    <w:uiPriority w:val="68"/>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a1"/>
    <w:uiPriority w:val="68"/>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a1"/>
    <w:uiPriority w:val="68"/>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a1"/>
    <w:uiPriority w:val="68"/>
    <w:rsid w:val="0032122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1"/>
    <w:uiPriority w:val="69"/>
    <w:rsid w:val="0032122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1"/>
    <w:uiPriority w:val="69"/>
    <w:rsid w:val="0032122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1"/>
    <w:uiPriority w:val="69"/>
    <w:rsid w:val="0032122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1"/>
    <w:uiPriority w:val="69"/>
    <w:rsid w:val="0032122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1"/>
    <w:uiPriority w:val="69"/>
    <w:rsid w:val="0032122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1"/>
    <w:uiPriority w:val="69"/>
    <w:rsid w:val="0032122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1"/>
    <w:uiPriority w:val="69"/>
    <w:rsid w:val="0032122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1"/>
    <w:uiPriority w:val="70"/>
    <w:rsid w:val="0032122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1"/>
    <w:uiPriority w:val="70"/>
    <w:rsid w:val="0032122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1"/>
    <w:uiPriority w:val="70"/>
    <w:rsid w:val="0032122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1"/>
    <w:uiPriority w:val="70"/>
    <w:rsid w:val="0032122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1"/>
    <w:uiPriority w:val="70"/>
    <w:rsid w:val="0032122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1"/>
    <w:uiPriority w:val="70"/>
    <w:rsid w:val="0032122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1"/>
    <w:uiPriority w:val="70"/>
    <w:rsid w:val="0032122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1"/>
    <w:uiPriority w:val="71"/>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1"/>
    <w:uiPriority w:val="71"/>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1"/>
    <w:uiPriority w:val="71"/>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1"/>
    <w:uiPriority w:val="71"/>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1"/>
    <w:uiPriority w:val="71"/>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1"/>
    <w:uiPriority w:val="71"/>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1"/>
    <w:uiPriority w:val="71"/>
    <w:rsid w:val="0032122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1"/>
    <w:uiPriority w:val="72"/>
    <w:rsid w:val="0032122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1"/>
    <w:uiPriority w:val="72"/>
    <w:rsid w:val="0032122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1"/>
    <w:uiPriority w:val="72"/>
    <w:rsid w:val="0032122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1"/>
    <w:uiPriority w:val="72"/>
    <w:rsid w:val="0032122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1"/>
    <w:uiPriority w:val="72"/>
    <w:rsid w:val="0032122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1"/>
    <w:uiPriority w:val="72"/>
    <w:rsid w:val="0032122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1"/>
    <w:uiPriority w:val="72"/>
    <w:rsid w:val="0032122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1"/>
    <w:uiPriority w:val="73"/>
    <w:rsid w:val="0032122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1"/>
    <w:uiPriority w:val="73"/>
    <w:rsid w:val="0032122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1"/>
    <w:uiPriority w:val="73"/>
    <w:rsid w:val="0032122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1"/>
    <w:uiPriority w:val="73"/>
    <w:rsid w:val="0032122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1"/>
    <w:uiPriority w:val="73"/>
    <w:rsid w:val="0032122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1"/>
    <w:uiPriority w:val="73"/>
    <w:rsid w:val="0032122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1"/>
    <w:uiPriority w:val="73"/>
    <w:rsid w:val="0032122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21224"/>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09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5/MnS/-/merge_requests/94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62765C-4105-4E1A-B520-6CB4E7D78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7D678BE-5C26-4A77-8352-97B2C7EA0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15</Pages>
  <Words>5696</Words>
  <Characters>32470</Characters>
  <Application>Microsoft Office Word</Application>
  <DocSecurity>0</DocSecurity>
  <Lines>270</Lines>
  <Paragraphs>76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2_Yoshitaka Hatanaka (畑中 芳隆)</cp:lastModifiedBy>
  <cp:revision>25</cp:revision>
  <cp:lastPrinted>1900-01-01T06:00:00Z</cp:lastPrinted>
  <dcterms:created xsi:type="dcterms:W3CDTF">2020-02-03T08:32:00Z</dcterms:created>
  <dcterms:modified xsi:type="dcterms:W3CDTF">2023-11-17T15:23:00Z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S5-237438</vt:lpwstr>
  </property>
  <property fmtid="{D5CDD505-2E9C-101B-9397-08002B2CF9AE}" pid="10" name="Spec#">
    <vt:lpwstr>28.312</vt:lpwstr>
  </property>
  <property fmtid="{D5CDD505-2E9C-101B-9397-08002B2CF9AE}" pid="11" name="Cr#">
    <vt:lpwstr>0177</vt:lpwstr>
  </property>
  <property fmtid="{D5CDD505-2E9C-101B-9397-08002B2CF9AE}" pid="12" name="Revision">
    <vt:lpwstr>-</vt:lpwstr>
  </property>
  <property fmtid="{D5CDD505-2E9C-101B-9397-08002B2CF9AE}" pid="13" name="Version">
    <vt:lpwstr>18.1.1</vt:lpwstr>
  </property>
  <property fmtid="{D5CDD505-2E9C-101B-9397-08002B2CF9AE}" pid="14" name="CrTitle">
    <vt:lpwstr>Rel-18 CR TS 28.312 add attributes of intent preemption </vt:lpwstr>
  </property>
  <property fmtid="{D5CDD505-2E9C-101B-9397-08002B2CF9AE}" pid="15" name="SourceIfWg">
    <vt:lpwstr>NTT DOCOMO, China Mobile Com. Corporation</vt:lpwstr>
  </property>
  <property fmtid="{D5CDD505-2E9C-101B-9397-08002B2CF9AE}" pid="16" name="SourceIfTsg">
    <vt:lpwstr/>
  </property>
  <property fmtid="{D5CDD505-2E9C-101B-9397-08002B2CF9AE}" pid="17" name="RelatedWis">
    <vt:lpwstr>IDMS_MN_ph2</vt:lpwstr>
  </property>
  <property fmtid="{D5CDD505-2E9C-101B-9397-08002B2CF9AE}" pid="18" name="Cat">
    <vt:lpwstr>B</vt:lpwstr>
  </property>
  <property fmtid="{D5CDD505-2E9C-101B-9397-08002B2CF9AE}" pid="19" name="ResDate">
    <vt:lpwstr>2023-11-02</vt:lpwstr>
  </property>
  <property fmtid="{D5CDD505-2E9C-101B-9397-08002B2CF9AE}" pid="20" name="Release">
    <vt:lpwstr>Rel-18</vt:lpwstr>
  </property>
  <property fmtid="{D5CDD505-2E9C-101B-9397-08002B2CF9AE}" pid="21" name="MSIP_Label_f7b7771f-98a2-4ec9-8160-ee37e9359e20_Enabled">
    <vt:lpwstr>true</vt:lpwstr>
  </property>
  <property fmtid="{D5CDD505-2E9C-101B-9397-08002B2CF9AE}" pid="22" name="MSIP_Label_f7b7771f-98a2-4ec9-8160-ee37e9359e20_SetDate">
    <vt:lpwstr>2023-11-15T20:47:56Z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6bba244b-22a2-4d19-8f96-b069b5b34ffd</vt:lpwstr>
  </property>
  <property fmtid="{D5CDD505-2E9C-101B-9397-08002B2CF9AE}" pid="27" name="MSIP_Label_f7b7771f-98a2-4ec9-8160-ee37e9359e20_ContentBits">
    <vt:lpwstr>0</vt:lpwstr>
  </property>
</Properties>
</file>